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4551C" w14:textId="581B53A9" w:rsidR="00383C45" w:rsidRDefault="00383C45" w:rsidP="00F5115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AF15CF" w:rsidRPr="00AF15CF">
        <w:rPr>
          <w:rFonts w:eastAsia="宋体" w:cs="Arial"/>
          <w:b/>
          <w:noProof/>
          <w:sz w:val="24"/>
          <w:szCs w:val="24"/>
          <w:lang w:eastAsia="zh-CN"/>
        </w:rPr>
        <w:t>R4-2101297</w:t>
      </w:r>
    </w:p>
    <w:p w14:paraId="0971BEEF" w14:textId="77777777" w:rsidR="00383C45" w:rsidRDefault="00383C45" w:rsidP="00383C45">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35E25F2C" w:rsidR="001E41F3" w:rsidRDefault="00305409" w:rsidP="00E34898">
            <w:pPr>
              <w:pStyle w:val="CRCoverPage"/>
              <w:spacing w:after="0"/>
              <w:jc w:val="right"/>
              <w:rPr>
                <w:i/>
                <w:noProof/>
              </w:rPr>
            </w:pPr>
            <w:r>
              <w:rPr>
                <w:i/>
                <w:noProof/>
                <w:sz w:val="14"/>
              </w:rPr>
              <w:t>CR-Form-v</w:t>
            </w:r>
            <w:r w:rsidR="008863B9">
              <w:rPr>
                <w:i/>
                <w:noProof/>
                <w:sz w:val="14"/>
              </w:rPr>
              <w:t>12.</w:t>
            </w:r>
            <w:r w:rsidR="00383C45">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03227BB" w:rsidR="001E41F3" w:rsidRPr="00975527" w:rsidRDefault="00AF15CF" w:rsidP="005809A3">
            <w:pPr>
              <w:pStyle w:val="CRCoverPage"/>
              <w:spacing w:after="0"/>
              <w:jc w:val="center"/>
              <w:rPr>
                <w:b/>
                <w:noProof/>
                <w:lang w:eastAsia="zh-CN"/>
              </w:rPr>
            </w:pPr>
            <w:r>
              <w:rPr>
                <w:b/>
                <w:noProof/>
                <w:sz w:val="28"/>
              </w:rPr>
              <w:t>0144</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7F780A0" w:rsidR="001E41F3" w:rsidRPr="00410371" w:rsidRDefault="0075128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96548A7" w:rsidR="001E41F3" w:rsidRPr="00410371" w:rsidRDefault="006F0153" w:rsidP="00A96CEE">
            <w:pPr>
              <w:pStyle w:val="CRCoverPage"/>
              <w:spacing w:after="0"/>
              <w:ind w:firstLineChars="150" w:firstLine="422"/>
              <w:rPr>
                <w:noProof/>
                <w:sz w:val="28"/>
              </w:rPr>
            </w:pPr>
            <w:r>
              <w:rPr>
                <w:b/>
                <w:noProof/>
                <w:sz w:val="28"/>
              </w:rPr>
              <w:t>16</w:t>
            </w:r>
            <w:r w:rsidR="00B444A3">
              <w:rPr>
                <w:b/>
                <w:noProof/>
                <w:sz w:val="28"/>
              </w:rPr>
              <w:t>.</w:t>
            </w:r>
            <w:r w:rsidR="00667C53">
              <w:rPr>
                <w:b/>
                <w:noProof/>
                <w:sz w:val="28"/>
              </w:rPr>
              <w:t>3</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A0F1C19" w:rsidR="001E41F3" w:rsidRDefault="000E585C" w:rsidP="00016B01">
            <w:pPr>
              <w:pStyle w:val="CRCoverPage"/>
              <w:spacing w:after="0"/>
              <w:ind w:left="100"/>
              <w:rPr>
                <w:noProof/>
              </w:rPr>
            </w:pPr>
            <w:r w:rsidRPr="000E585C">
              <w:rPr>
                <w:noProof/>
                <w:lang w:eastAsia="zh-CN"/>
              </w:rPr>
              <w:t>CR on applicability and FRC for PDSCH normal demodulation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B49DC26" w:rsidR="001E41F3" w:rsidRDefault="0031497C" w:rsidP="00547111">
            <w:pPr>
              <w:pStyle w:val="CRCoverPage"/>
              <w:spacing w:after="0"/>
              <w:ind w:left="100"/>
              <w:rPr>
                <w:noProof/>
              </w:rPr>
            </w:pPr>
            <w:r>
              <w:rPr>
                <w:noProof/>
              </w:rPr>
              <w:t>R4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691DF8A0" w:rsidR="001E41F3" w:rsidRDefault="00636E80" w:rsidP="00291072">
            <w:pPr>
              <w:pStyle w:val="CRCoverPage"/>
              <w:spacing w:after="0"/>
              <w:ind w:left="100"/>
              <w:rPr>
                <w:noProof/>
              </w:rPr>
            </w:pPr>
            <w:r w:rsidRPr="00636E80">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04A1A30" w:rsidR="001E41F3" w:rsidRDefault="00975527" w:rsidP="00383C45">
            <w:pPr>
              <w:pStyle w:val="CRCoverPage"/>
              <w:spacing w:after="0"/>
              <w:ind w:left="100"/>
              <w:rPr>
                <w:noProof/>
                <w:lang w:eastAsia="zh-CN"/>
              </w:rPr>
            </w:pPr>
            <w:r w:rsidRPr="00975527">
              <w:rPr>
                <w:noProof/>
                <w:lang w:eastAsia="zh-CN"/>
              </w:rPr>
              <w:t>202</w:t>
            </w:r>
            <w:r w:rsidR="00383C45">
              <w:rPr>
                <w:noProof/>
                <w:lang w:eastAsia="zh-CN"/>
              </w:rPr>
              <w:t>1</w:t>
            </w:r>
            <w:r w:rsidRPr="00975527">
              <w:rPr>
                <w:noProof/>
                <w:lang w:eastAsia="zh-CN"/>
              </w:rPr>
              <w:t>-</w:t>
            </w:r>
            <w:r w:rsidR="000E585C">
              <w:rPr>
                <w:noProof/>
                <w:lang w:eastAsia="zh-CN"/>
              </w:rPr>
              <w:t>0</w:t>
            </w:r>
            <w:r w:rsidR="00383C45">
              <w:rPr>
                <w:noProof/>
                <w:lang w:eastAsia="zh-CN"/>
              </w:rPr>
              <w:t>1</w:t>
            </w:r>
            <w:r w:rsidR="000E585C">
              <w:rPr>
                <w:noProof/>
                <w:lang w:eastAsia="zh-CN"/>
              </w:rPr>
              <w:t>-</w:t>
            </w:r>
            <w:r w:rsidR="00383C45">
              <w:rPr>
                <w:noProof/>
                <w:lang w:eastAsia="zh-CN"/>
              </w:rPr>
              <w:t>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4256FC0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383C45">
              <w:rPr>
                <w:b/>
                <w:i/>
                <w:noProof/>
                <w:sz w:val="18"/>
              </w:rPr>
              <w:t>A</w:t>
            </w:r>
            <w:r w:rsidR="00383C45">
              <w:rPr>
                <w:i/>
                <w:noProof/>
                <w:sz w:val="18"/>
              </w:rPr>
              <w:t xml:space="preserve">  (mirror corresponding to a change in an earlier </w:t>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r>
            <w:r w:rsidR="00383C45">
              <w:rPr>
                <w:i/>
                <w:noProof/>
                <w:sz w:val="18"/>
              </w:rPr>
              <w:tab/>
              <w:t>release)</w:t>
            </w:r>
            <w:r w:rsidR="00383C45">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3F75B1A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83C45">
              <w:rPr>
                <w:i/>
                <w:noProof/>
                <w:sz w:val="18"/>
              </w:rPr>
              <w:t>Rel-8</w:t>
            </w:r>
            <w:r w:rsidR="00383C45">
              <w:rPr>
                <w:i/>
                <w:noProof/>
                <w:sz w:val="18"/>
              </w:rPr>
              <w:tab/>
              <w:t>(Release 8)</w:t>
            </w:r>
            <w:r w:rsidR="00383C45">
              <w:rPr>
                <w:i/>
                <w:noProof/>
                <w:sz w:val="18"/>
              </w:rPr>
              <w:br/>
              <w:t>Rel-9</w:t>
            </w:r>
            <w:r w:rsidR="00383C45">
              <w:rPr>
                <w:i/>
                <w:noProof/>
                <w:sz w:val="18"/>
              </w:rPr>
              <w:tab/>
              <w:t>(Release 9)</w:t>
            </w:r>
            <w:r w:rsidR="00383C45">
              <w:rPr>
                <w:i/>
                <w:noProof/>
                <w:sz w:val="18"/>
              </w:rPr>
              <w:br/>
              <w:t>Rel-10</w:t>
            </w:r>
            <w:r w:rsidR="00383C45">
              <w:rPr>
                <w:i/>
                <w:noProof/>
                <w:sz w:val="18"/>
              </w:rPr>
              <w:tab/>
              <w:t>(Release 10)</w:t>
            </w:r>
            <w:r w:rsidR="00383C45">
              <w:rPr>
                <w:i/>
                <w:noProof/>
                <w:sz w:val="18"/>
              </w:rPr>
              <w:br/>
              <w:t>Rel-11</w:t>
            </w:r>
            <w:r w:rsidR="00383C45">
              <w:rPr>
                <w:i/>
                <w:noProof/>
                <w:sz w:val="18"/>
              </w:rPr>
              <w:tab/>
              <w:t>(Release 11)</w:t>
            </w:r>
            <w:r w:rsidR="00383C45">
              <w:rPr>
                <w:i/>
                <w:noProof/>
                <w:sz w:val="18"/>
              </w:rPr>
              <w:br/>
              <w:t>…</w:t>
            </w:r>
            <w:r w:rsidR="00383C45">
              <w:rPr>
                <w:i/>
                <w:noProof/>
                <w:sz w:val="18"/>
              </w:rPr>
              <w:br/>
              <w:t>Rel-15</w:t>
            </w:r>
            <w:r w:rsidR="00383C45">
              <w:rPr>
                <w:i/>
                <w:noProof/>
                <w:sz w:val="18"/>
              </w:rPr>
              <w:tab/>
              <w:t>(Release 15)</w:t>
            </w:r>
            <w:r w:rsidR="00383C45">
              <w:rPr>
                <w:i/>
                <w:noProof/>
                <w:sz w:val="18"/>
              </w:rPr>
              <w:br/>
              <w:t>Rel-16</w:t>
            </w:r>
            <w:r w:rsidR="00383C45">
              <w:rPr>
                <w:i/>
                <w:noProof/>
                <w:sz w:val="18"/>
              </w:rPr>
              <w:tab/>
              <w:t>(Release 16)</w:t>
            </w:r>
            <w:r w:rsidR="00383C45">
              <w:rPr>
                <w:i/>
                <w:noProof/>
                <w:sz w:val="18"/>
              </w:rPr>
              <w:br/>
              <w:t>Rel-17</w:t>
            </w:r>
            <w:r w:rsidR="00383C45">
              <w:rPr>
                <w:i/>
                <w:noProof/>
                <w:sz w:val="18"/>
              </w:rPr>
              <w:tab/>
              <w:t>(Release 17)</w:t>
            </w:r>
            <w:r w:rsidR="00383C45">
              <w:rPr>
                <w:i/>
                <w:noProof/>
                <w:sz w:val="18"/>
              </w:rPr>
              <w:br/>
              <w:t>Rel-18</w:t>
            </w:r>
            <w:r w:rsidR="00383C45">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DBD4012"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 xml:space="preserve">applicability rules </w:t>
            </w:r>
            <w:r w:rsidR="000E585C">
              <w:rPr>
                <w:noProof/>
                <w:lang w:eastAsia="zh-CN"/>
              </w:rPr>
              <w:t xml:space="preserve">and FRC </w:t>
            </w:r>
            <w:r w:rsidR="0072024B" w:rsidRPr="00DD014F">
              <w:rPr>
                <w:noProof/>
                <w:lang w:eastAsia="zh-CN"/>
              </w:rPr>
              <w:t xml:space="preserve">for </w:t>
            </w:r>
            <w:r w:rsidR="000E585C" w:rsidRPr="000E585C">
              <w:rPr>
                <w:noProof/>
                <w:lang w:eastAsia="zh-CN"/>
              </w:rPr>
              <w:t>PDSCH normal demodulation for DL 256QAM for FR2</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1BB0D" w14:textId="0F6DF1E6"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xml:space="preserve">, </w:t>
            </w:r>
            <w:r w:rsidR="00751283">
              <w:rPr>
                <w:noProof/>
                <w:lang w:eastAsia="zh-CN"/>
              </w:rPr>
              <w:t xml:space="preserve">update </w:t>
            </w:r>
            <w:r w:rsidR="00751283" w:rsidRPr="00751283">
              <w:rPr>
                <w:noProof/>
                <w:lang w:eastAsia="zh-CN"/>
              </w:rPr>
              <w:t>Table 7.1.1.3-1</w:t>
            </w:r>
            <w:r>
              <w:rPr>
                <w:noProof/>
              </w:rPr>
              <w:t>.</w:t>
            </w:r>
          </w:p>
          <w:p w14:paraId="311408DC" w14:textId="18EF75B4" w:rsidR="000E585C" w:rsidRDefault="000E585C" w:rsidP="0072024B">
            <w:pPr>
              <w:pStyle w:val="CRCoverPage"/>
              <w:spacing w:after="0"/>
              <w:ind w:left="100"/>
              <w:rPr>
                <w:noProof/>
              </w:rPr>
            </w:pPr>
            <w:r>
              <w:rPr>
                <w:noProof/>
              </w:rPr>
              <w:t xml:space="preserve">For </w:t>
            </w:r>
            <w:r>
              <w:rPr>
                <w:noProof/>
                <w:lang w:eastAsia="zh-CN"/>
              </w:rPr>
              <w:t>FRC, add Table</w:t>
            </w:r>
            <w:r w:rsidR="00751283">
              <w:t xml:space="preserve"> </w:t>
            </w:r>
            <w:r w:rsidR="00751283" w:rsidRPr="00751283">
              <w:rPr>
                <w:noProof/>
                <w:lang w:eastAsia="zh-CN"/>
              </w:rPr>
              <w:t>A.3.2.2.5-9</w:t>
            </w:r>
            <w:r w:rsidR="00751283">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F27697" w:rsidR="001E41F3" w:rsidRDefault="00751283" w:rsidP="00D9406E">
            <w:pPr>
              <w:pStyle w:val="CRCoverPage"/>
              <w:spacing w:after="0"/>
              <w:ind w:left="100"/>
              <w:rPr>
                <w:noProof/>
              </w:rPr>
            </w:pPr>
            <w:r>
              <w:t xml:space="preserve">7.1.1.3, </w:t>
            </w:r>
            <w:r w:rsidRPr="00751283">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61C6F983" w:rsidR="001E41F3" w:rsidRDefault="001B4053" w:rsidP="00CB0708">
            <w:pPr>
              <w:pStyle w:val="CRCoverPage"/>
              <w:spacing w:after="0"/>
              <w:ind w:left="100"/>
              <w:rPr>
                <w:noProof/>
                <w:lang w:eastAsia="zh-CN"/>
              </w:rPr>
            </w:pPr>
            <w:r w:rsidRPr="001B4053">
              <w:rPr>
                <w:noProof/>
                <w:lang w:eastAsia="zh-CN"/>
              </w:rPr>
              <w:t>Resubmission of endorsed Draft CR R4-201</w:t>
            </w:r>
            <w:r w:rsidR="00CB0708">
              <w:rPr>
                <w:noProof/>
                <w:lang w:eastAsia="zh-CN"/>
              </w:rPr>
              <w:t>5596</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439694"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3369365" w:rsidR="000E585C" w:rsidRPr="00B36DE0" w:rsidRDefault="000E585C" w:rsidP="000E585C">
      <w:pPr>
        <w:pStyle w:val="af9"/>
      </w:pPr>
      <w:bookmarkStart w:id="3" w:name="_Toc13090907"/>
      <w:r w:rsidRPr="00B36DE0">
        <w:rPr>
          <w:highlight w:val="yellow"/>
        </w:rPr>
        <w:lastRenderedPageBreak/>
        <w:t>&lt;Start of the change</w:t>
      </w:r>
      <w:r>
        <w:rPr>
          <w:highlight w:val="yellow"/>
        </w:rPr>
        <w:t xml:space="preserve"> 1</w:t>
      </w:r>
      <w:r w:rsidRPr="00B36DE0">
        <w:rPr>
          <w:highlight w:val="yellow"/>
        </w:rPr>
        <w:t>&gt;</w:t>
      </w:r>
    </w:p>
    <w:p w14:paraId="1A599C77" w14:textId="77777777" w:rsidR="000E585C" w:rsidRDefault="000E585C" w:rsidP="000E585C">
      <w:pPr>
        <w:pStyle w:val="40"/>
        <w:rPr>
          <w:lang w:eastAsia="zh-CN"/>
        </w:rPr>
      </w:pPr>
      <w:bookmarkStart w:id="4" w:name="_Toc45892845"/>
      <w:bookmarkStart w:id="5" w:name="_Toc40209886"/>
      <w:bookmarkStart w:id="6" w:name="_Toc40209544"/>
      <w:bookmarkStart w:id="7" w:name="_Toc37084182"/>
      <w:bookmarkStart w:id="8" w:name="_Toc37083840"/>
      <w:bookmarkStart w:id="9" w:name="_Toc37068295"/>
      <w:bookmarkStart w:id="10" w:name="_Toc29808376"/>
      <w:bookmarkStart w:id="11" w:name="_Toc21338268"/>
      <w:r>
        <w:t>7.1.1.3</w:t>
      </w:r>
      <w:r>
        <w:tab/>
        <w:t xml:space="preserve">Applicability of requirements for optional UE </w:t>
      </w:r>
      <w:r>
        <w:rPr>
          <w:lang w:eastAsia="zh-CN"/>
        </w:rPr>
        <w:t>features</w:t>
      </w:r>
      <w:bookmarkEnd w:id="4"/>
      <w:bookmarkEnd w:id="5"/>
      <w:bookmarkEnd w:id="6"/>
      <w:bookmarkEnd w:id="7"/>
      <w:bookmarkEnd w:id="8"/>
      <w:bookmarkEnd w:id="9"/>
      <w:bookmarkEnd w:id="10"/>
      <w:bookmarkEnd w:id="11"/>
    </w:p>
    <w:p w14:paraId="7AD45406" w14:textId="637611B1" w:rsidR="000E585C" w:rsidRDefault="000E585C" w:rsidP="000E585C">
      <w:pPr>
        <w:rPr>
          <w:rFonts w:eastAsia="宋体"/>
        </w:rPr>
      </w:pPr>
      <w:r>
        <w:rPr>
          <w:rFonts w:eastAsia="宋体"/>
        </w:rPr>
        <w:t>The performance requirements in Table 7.1.1.3-1 shall apply for UEs which sup</w:t>
      </w:r>
      <w:r w:rsidR="003A04FE">
        <w:rPr>
          <w:rFonts w:eastAsia="宋体"/>
        </w:rPr>
        <w:t>port optional UE features only.</w:t>
      </w:r>
    </w:p>
    <w:p w14:paraId="3EA85F5E" w14:textId="77777777" w:rsidR="000E585C" w:rsidRDefault="000E585C" w:rsidP="000E585C">
      <w:pPr>
        <w:pStyle w:val="TH"/>
        <w:rPr>
          <w:lang w:eastAsia="zh-CN"/>
        </w:rPr>
      </w:pPr>
      <w:r>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3"/>
        <w:gridCol w:w="2646"/>
      </w:tblGrid>
      <w:tr w:rsidR="000E585C" w14:paraId="2B49FE7C" w14:textId="77777777" w:rsidTr="003A04FE">
        <w:trPr>
          <w:trHeight w:val="58"/>
        </w:trPr>
        <w:tc>
          <w:tcPr>
            <w:tcW w:w="1479" w:type="pct"/>
            <w:tcBorders>
              <w:top w:val="single" w:sz="4" w:space="0" w:color="auto"/>
              <w:left w:val="single" w:sz="4" w:space="0" w:color="auto"/>
              <w:bottom w:val="single" w:sz="4" w:space="0" w:color="auto"/>
              <w:right w:val="single" w:sz="4" w:space="0" w:color="auto"/>
            </w:tcBorders>
            <w:hideMark/>
          </w:tcPr>
          <w:p w14:paraId="5C5F7648" w14:textId="77777777" w:rsidR="000E585C" w:rsidRDefault="000E585C">
            <w:pPr>
              <w:keepNext/>
              <w:keepLines/>
              <w:spacing w:after="0"/>
              <w:jc w:val="center"/>
              <w:rPr>
                <w:rFonts w:ascii="Arial" w:hAnsi="Arial"/>
                <w:b/>
                <w:sz w:val="18"/>
                <w:lang w:eastAsia="zh-CN"/>
              </w:rPr>
            </w:pPr>
            <w:r>
              <w:rPr>
                <w:rFonts w:ascii="Arial" w:hAnsi="Arial"/>
                <w:b/>
                <w:sz w:val="18"/>
                <w:lang w:eastAsia="ko-KR"/>
              </w:rPr>
              <w:t>UE feature/capability</w:t>
            </w:r>
            <w:r>
              <w:rPr>
                <w:rFonts w:ascii="Arial" w:hAnsi="Arial"/>
                <w:b/>
                <w:sz w:val="18"/>
                <w:lang w:eastAsia="zh-CN"/>
              </w:rPr>
              <w:t xml:space="preserve"> [14]</w:t>
            </w:r>
          </w:p>
        </w:tc>
        <w:tc>
          <w:tcPr>
            <w:tcW w:w="940" w:type="pct"/>
            <w:gridSpan w:val="2"/>
            <w:tcBorders>
              <w:top w:val="single" w:sz="4" w:space="0" w:color="auto"/>
              <w:left w:val="single" w:sz="4" w:space="0" w:color="auto"/>
              <w:bottom w:val="single" w:sz="4" w:space="0" w:color="auto"/>
              <w:right w:val="single" w:sz="4" w:space="0" w:color="auto"/>
            </w:tcBorders>
            <w:hideMark/>
          </w:tcPr>
          <w:p w14:paraId="55499FE4" w14:textId="77777777" w:rsidR="000E585C" w:rsidRDefault="000E585C">
            <w:pPr>
              <w:keepNext/>
              <w:keepLines/>
              <w:spacing w:after="0"/>
              <w:jc w:val="center"/>
              <w:rPr>
                <w:rFonts w:ascii="Arial" w:hAnsi="Arial"/>
                <w:b/>
                <w:sz w:val="18"/>
                <w:lang w:eastAsia="ko-KR"/>
              </w:rPr>
            </w:pPr>
            <w:r>
              <w:rPr>
                <w:rFonts w:ascii="Arial" w:hAnsi="Arial"/>
                <w:b/>
                <w:sz w:val="18"/>
                <w:lang w:eastAsia="ko-KR"/>
              </w:rPr>
              <w:t>Test type</w:t>
            </w:r>
          </w:p>
        </w:tc>
        <w:tc>
          <w:tcPr>
            <w:tcW w:w="1206" w:type="pct"/>
            <w:tcBorders>
              <w:top w:val="single" w:sz="4" w:space="0" w:color="auto"/>
              <w:left w:val="single" w:sz="4" w:space="0" w:color="auto"/>
              <w:bottom w:val="single" w:sz="4" w:space="0" w:color="auto"/>
              <w:right w:val="single" w:sz="4" w:space="0" w:color="auto"/>
            </w:tcBorders>
            <w:hideMark/>
          </w:tcPr>
          <w:p w14:paraId="0487D1B6" w14:textId="77777777" w:rsidR="000E585C" w:rsidRDefault="000E585C">
            <w:pPr>
              <w:keepNext/>
              <w:keepLines/>
              <w:spacing w:after="0"/>
              <w:jc w:val="center"/>
              <w:rPr>
                <w:rFonts w:ascii="Arial" w:hAnsi="Arial"/>
                <w:b/>
                <w:sz w:val="18"/>
                <w:lang w:eastAsia="ko-KR"/>
              </w:rPr>
            </w:pPr>
            <w:r>
              <w:rPr>
                <w:rFonts w:ascii="Arial" w:hAnsi="Arial"/>
                <w:b/>
                <w:sz w:val="18"/>
                <w:lang w:eastAsia="ko-KR"/>
              </w:rPr>
              <w:t>Test list</w:t>
            </w:r>
          </w:p>
        </w:tc>
        <w:tc>
          <w:tcPr>
            <w:tcW w:w="1375" w:type="pct"/>
            <w:tcBorders>
              <w:top w:val="single" w:sz="4" w:space="0" w:color="auto"/>
              <w:left w:val="single" w:sz="4" w:space="0" w:color="auto"/>
              <w:bottom w:val="single" w:sz="4" w:space="0" w:color="auto"/>
              <w:right w:val="single" w:sz="4" w:space="0" w:color="auto"/>
            </w:tcBorders>
            <w:hideMark/>
          </w:tcPr>
          <w:p w14:paraId="6984EB76" w14:textId="77777777" w:rsidR="000E585C" w:rsidRDefault="000E585C">
            <w:pPr>
              <w:keepNext/>
              <w:keepLines/>
              <w:spacing w:after="0"/>
              <w:jc w:val="center"/>
              <w:rPr>
                <w:rFonts w:ascii="Arial" w:hAnsi="Arial"/>
                <w:b/>
                <w:sz w:val="18"/>
                <w:lang w:eastAsia="ko-KR"/>
              </w:rPr>
            </w:pPr>
            <w:r>
              <w:rPr>
                <w:rFonts w:ascii="Arial" w:hAnsi="Arial"/>
                <w:b/>
                <w:sz w:val="18"/>
                <w:lang w:eastAsia="ko-KR"/>
              </w:rPr>
              <w:t>Applicability notes</w:t>
            </w:r>
          </w:p>
        </w:tc>
      </w:tr>
      <w:tr w:rsidR="000E585C" w14:paraId="37FAE7E1" w14:textId="77777777" w:rsidTr="003A04FE">
        <w:trPr>
          <w:trHeight w:val="153"/>
        </w:trPr>
        <w:tc>
          <w:tcPr>
            <w:tcW w:w="1479" w:type="pct"/>
            <w:tcBorders>
              <w:top w:val="single" w:sz="4" w:space="0" w:color="auto"/>
              <w:left w:val="single" w:sz="4" w:space="0" w:color="auto"/>
              <w:bottom w:val="single" w:sz="4" w:space="0" w:color="auto"/>
              <w:right w:val="single" w:sz="4" w:space="0" w:color="auto"/>
            </w:tcBorders>
            <w:hideMark/>
          </w:tcPr>
          <w:p w14:paraId="50B4B51C"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3F94D9C0"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FR2 TDD</w:t>
            </w:r>
          </w:p>
        </w:tc>
        <w:tc>
          <w:tcPr>
            <w:tcW w:w="440" w:type="pct"/>
            <w:tcBorders>
              <w:top w:val="single" w:sz="4" w:space="0" w:color="auto"/>
              <w:left w:val="single" w:sz="4" w:space="0" w:color="auto"/>
              <w:bottom w:val="single" w:sz="4" w:space="0" w:color="auto"/>
              <w:right w:val="single" w:sz="4" w:space="0" w:color="auto"/>
            </w:tcBorders>
            <w:hideMark/>
          </w:tcPr>
          <w:p w14:paraId="4C7267C7"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PDSCH</w:t>
            </w:r>
          </w:p>
        </w:tc>
        <w:tc>
          <w:tcPr>
            <w:tcW w:w="1206" w:type="pct"/>
            <w:tcBorders>
              <w:top w:val="single" w:sz="4" w:space="0" w:color="auto"/>
              <w:left w:val="single" w:sz="4" w:space="0" w:color="auto"/>
              <w:bottom w:val="single" w:sz="4" w:space="0" w:color="auto"/>
              <w:right w:val="single" w:sz="4" w:space="0" w:color="auto"/>
            </w:tcBorders>
            <w:hideMark/>
          </w:tcPr>
          <w:p w14:paraId="5C040CA4"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Clause 7.2.2.2.1</w:t>
            </w:r>
            <w:r>
              <w:rPr>
                <w:rFonts w:ascii="Arial" w:eastAsia="宋体" w:hAnsi="Arial"/>
                <w:sz w:val="18"/>
                <w:lang w:val="en-US" w:eastAsia="zh-CN"/>
              </w:rPr>
              <w:t xml:space="preserve"> (Test 3-1)</w:t>
            </w:r>
          </w:p>
        </w:tc>
        <w:tc>
          <w:tcPr>
            <w:tcW w:w="1375" w:type="pct"/>
            <w:tcBorders>
              <w:top w:val="single" w:sz="4" w:space="0" w:color="auto"/>
              <w:left w:val="single" w:sz="4" w:space="0" w:color="auto"/>
              <w:bottom w:val="single" w:sz="4" w:space="0" w:color="auto"/>
              <w:right w:val="single" w:sz="4" w:space="0" w:color="auto"/>
            </w:tcBorders>
          </w:tcPr>
          <w:p w14:paraId="2265D722" w14:textId="77777777" w:rsidR="000E585C" w:rsidRDefault="000E585C">
            <w:pPr>
              <w:keepNext/>
              <w:keepLines/>
              <w:spacing w:after="0"/>
              <w:rPr>
                <w:rFonts w:ascii="Arial" w:hAnsi="Arial"/>
                <w:sz w:val="18"/>
                <w:lang w:val="en-US" w:eastAsia="zh-CN"/>
              </w:rPr>
            </w:pPr>
          </w:p>
        </w:tc>
      </w:tr>
      <w:tr w:rsidR="000E585C" w14:paraId="579BFDB8" w14:textId="77777777" w:rsidTr="003A04FE">
        <w:trPr>
          <w:trHeight w:val="153"/>
        </w:trPr>
        <w:tc>
          <w:tcPr>
            <w:tcW w:w="1479" w:type="pct"/>
            <w:tcBorders>
              <w:top w:val="single" w:sz="4" w:space="0" w:color="auto"/>
              <w:left w:val="single" w:sz="4" w:space="0" w:color="auto"/>
              <w:bottom w:val="single" w:sz="4" w:space="0" w:color="auto"/>
              <w:right w:val="single" w:sz="4" w:space="0" w:color="auto"/>
            </w:tcBorders>
            <w:hideMark/>
          </w:tcPr>
          <w:p w14:paraId="2F9E62E1" w14:textId="77777777" w:rsidR="000E585C" w:rsidRDefault="000E585C">
            <w:pPr>
              <w:keepNext/>
              <w:keepLines/>
              <w:spacing w:after="0"/>
              <w:rPr>
                <w:rFonts w:ascii="Arial" w:eastAsia="宋体" w:hAnsi="Arial"/>
                <w:sz w:val="18"/>
                <w:lang w:val="en-US" w:eastAsia="zh-CN"/>
              </w:rPr>
            </w:pPr>
            <w:r>
              <w:rPr>
                <w:rFonts w:ascii="Arial" w:eastAsia="宋体" w:hAnsi="Arial"/>
                <w:sz w:val="18"/>
                <w:lang w:eastAsia="zh-CN"/>
              </w:rPr>
              <w:t>Basic DL NR-NR CA operation (</w:t>
            </w:r>
            <w:proofErr w:type="spellStart"/>
            <w:r>
              <w:rPr>
                <w:rFonts w:ascii="Arial" w:eastAsia="宋体" w:hAnsi="Arial"/>
                <w:i/>
                <w:sz w:val="18"/>
                <w:lang w:eastAsia="zh-CN"/>
              </w:rPr>
              <w:t>supportedBandCombinationList</w:t>
            </w:r>
            <w:proofErr w:type="spellEnd"/>
            <w:r>
              <w:rPr>
                <w:rFonts w:ascii="Arial" w:eastAsia="宋体" w:hAnsi="Arial"/>
                <w:sz w:val="18"/>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6A4417CB"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5151C094"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SDR</w:t>
            </w:r>
          </w:p>
        </w:tc>
        <w:tc>
          <w:tcPr>
            <w:tcW w:w="1206" w:type="pct"/>
            <w:tcBorders>
              <w:top w:val="single" w:sz="4" w:space="0" w:color="auto"/>
              <w:left w:val="single" w:sz="4" w:space="0" w:color="auto"/>
              <w:bottom w:val="single" w:sz="4" w:space="0" w:color="auto"/>
              <w:right w:val="single" w:sz="4" w:space="0" w:color="auto"/>
            </w:tcBorders>
            <w:hideMark/>
          </w:tcPr>
          <w:p w14:paraId="4855D4F1" w14:textId="77777777" w:rsidR="000E585C" w:rsidRDefault="000E585C">
            <w:pPr>
              <w:keepNext/>
              <w:keepLines/>
              <w:spacing w:after="0"/>
              <w:rPr>
                <w:rFonts w:ascii="Arial" w:eastAsia="宋体" w:hAnsi="Arial"/>
                <w:sz w:val="18"/>
                <w:lang w:eastAsia="zh-CN"/>
              </w:rPr>
            </w:pPr>
            <w:r>
              <w:rPr>
                <w:rFonts w:ascii="Arial" w:eastAsia="宋体" w:hAnsi="Arial"/>
                <w:sz w:val="18"/>
                <w:lang w:eastAsia="zh-CN"/>
              </w:rPr>
              <w:t>Clause 7.5A.1</w:t>
            </w:r>
          </w:p>
        </w:tc>
        <w:tc>
          <w:tcPr>
            <w:tcW w:w="1375" w:type="pct"/>
            <w:tcBorders>
              <w:top w:val="single" w:sz="4" w:space="0" w:color="auto"/>
              <w:left w:val="single" w:sz="4" w:space="0" w:color="auto"/>
              <w:bottom w:val="single" w:sz="4" w:space="0" w:color="auto"/>
              <w:right w:val="single" w:sz="4" w:space="0" w:color="auto"/>
            </w:tcBorders>
            <w:hideMark/>
          </w:tcPr>
          <w:p w14:paraId="1FD6FFF6" w14:textId="77777777" w:rsidR="000E585C" w:rsidRDefault="000E585C">
            <w:pPr>
              <w:pStyle w:val="TAL"/>
              <w:rPr>
                <w:lang w:val="en-US" w:eastAsia="zh-CN"/>
              </w:rPr>
            </w:pPr>
            <w:r>
              <w:rPr>
                <w:lang w:val="en-US" w:eastAsia="zh-CN"/>
              </w:rPr>
              <w:t>1)</w:t>
            </w:r>
            <w:r>
              <w:tab/>
            </w:r>
            <w:r>
              <w:rPr>
                <w:lang w:val="en-US" w:eastAsia="zh-CN"/>
              </w:rPr>
              <w:t>Up to 16 DL carriers</w:t>
            </w:r>
          </w:p>
          <w:p w14:paraId="1626551D" w14:textId="77777777" w:rsidR="000E585C" w:rsidRDefault="000E585C">
            <w:pPr>
              <w:pStyle w:val="TAL"/>
              <w:rPr>
                <w:lang w:val="en-US" w:eastAsia="zh-CN"/>
              </w:rPr>
            </w:pPr>
            <w:r>
              <w:rPr>
                <w:lang w:val="en-US" w:eastAsia="zh-CN"/>
              </w:rPr>
              <w:t>2)</w:t>
            </w:r>
            <w:r>
              <w:tab/>
            </w:r>
            <w:r>
              <w:rPr>
                <w:lang w:val="en-US" w:eastAsia="zh-CN"/>
              </w:rPr>
              <w:t>Same numerology across carrier for data/control channel at a given time</w:t>
            </w:r>
          </w:p>
        </w:tc>
      </w:tr>
      <w:tr w:rsidR="003A04FE" w:rsidRPr="00C25669" w14:paraId="3D566D65" w14:textId="77777777" w:rsidTr="003A04FE">
        <w:trPr>
          <w:trHeight w:val="153"/>
        </w:trPr>
        <w:tc>
          <w:tcPr>
            <w:tcW w:w="1479" w:type="pct"/>
          </w:tcPr>
          <w:p w14:paraId="2DEE1164" w14:textId="77777777" w:rsidR="003A04FE" w:rsidRPr="00C25669" w:rsidRDefault="003A04FE" w:rsidP="003D5996">
            <w:pPr>
              <w:pStyle w:val="TAL"/>
              <w:rPr>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501" w:type="pct"/>
          </w:tcPr>
          <w:p w14:paraId="211DE918" w14:textId="77777777" w:rsidR="003A04FE" w:rsidRPr="001B6373" w:rsidRDefault="003A04FE" w:rsidP="003D5996">
            <w:pPr>
              <w:pStyle w:val="TAL"/>
              <w:rPr>
                <w:lang w:eastAsia="zh-CN"/>
              </w:rPr>
            </w:pPr>
            <w:r>
              <w:rPr>
                <w:rFonts w:hint="eastAsia"/>
                <w:lang w:eastAsia="zh-CN"/>
              </w:rPr>
              <w:t>F</w:t>
            </w:r>
            <w:r>
              <w:rPr>
                <w:lang w:eastAsia="zh-CN"/>
              </w:rPr>
              <w:t>R2 TDD</w:t>
            </w:r>
          </w:p>
        </w:tc>
        <w:tc>
          <w:tcPr>
            <w:tcW w:w="440" w:type="pct"/>
            <w:shd w:val="clear" w:color="auto" w:fill="auto"/>
          </w:tcPr>
          <w:p w14:paraId="1384074D" w14:textId="77777777" w:rsidR="003A04FE" w:rsidRPr="001B6373" w:rsidRDefault="003A04FE" w:rsidP="003D5996">
            <w:pPr>
              <w:pStyle w:val="TAL"/>
              <w:rPr>
                <w:lang w:eastAsia="zh-CN"/>
              </w:rPr>
            </w:pPr>
            <w:r>
              <w:rPr>
                <w:rFonts w:hint="eastAsia"/>
                <w:lang w:eastAsia="zh-CN"/>
              </w:rPr>
              <w:t>P</w:t>
            </w:r>
            <w:r>
              <w:rPr>
                <w:lang w:eastAsia="zh-CN"/>
              </w:rPr>
              <w:t>DSCH</w:t>
            </w:r>
          </w:p>
        </w:tc>
        <w:tc>
          <w:tcPr>
            <w:tcW w:w="1206" w:type="pct"/>
            <w:shd w:val="clear" w:color="auto" w:fill="auto"/>
          </w:tcPr>
          <w:p w14:paraId="4B18D6AF" w14:textId="77777777" w:rsidR="003A04FE" w:rsidRPr="001B6373" w:rsidRDefault="003A04FE" w:rsidP="003D5996">
            <w:pPr>
              <w:pStyle w:val="TAL"/>
              <w:rPr>
                <w:lang w:eastAsia="zh-CN"/>
              </w:rPr>
            </w:pPr>
            <w:r>
              <w:rPr>
                <w:rFonts w:hint="eastAsia"/>
                <w:lang w:eastAsia="zh-CN"/>
              </w:rPr>
              <w:t>C</w:t>
            </w:r>
            <w:r>
              <w:rPr>
                <w:lang w:eastAsia="zh-CN"/>
              </w:rPr>
              <w:t>lause 7.2.2.2.2</w:t>
            </w:r>
          </w:p>
        </w:tc>
        <w:tc>
          <w:tcPr>
            <w:tcW w:w="1372" w:type="pct"/>
          </w:tcPr>
          <w:p w14:paraId="12F0DCE1" w14:textId="77777777" w:rsidR="003A04FE" w:rsidRPr="00C25669" w:rsidRDefault="003A04FE" w:rsidP="003D5996">
            <w:pPr>
              <w:pStyle w:val="TAL"/>
              <w:rPr>
                <w:lang w:val="en-US" w:eastAsia="zh-CN"/>
              </w:rPr>
            </w:pPr>
          </w:p>
        </w:tc>
      </w:tr>
      <w:tr w:rsidR="000E585C" w14:paraId="170E683D" w14:textId="77777777" w:rsidTr="003A04FE">
        <w:trPr>
          <w:trHeight w:val="153"/>
          <w:ins w:id="12" w:author="Huawei" w:date="2020-09-28T16:53:00Z"/>
        </w:trPr>
        <w:tc>
          <w:tcPr>
            <w:tcW w:w="1479" w:type="pct"/>
            <w:tcBorders>
              <w:top w:val="single" w:sz="4" w:space="0" w:color="auto"/>
              <w:left w:val="single" w:sz="4" w:space="0" w:color="auto"/>
              <w:bottom w:val="single" w:sz="4" w:space="0" w:color="auto"/>
              <w:right w:val="single" w:sz="4" w:space="0" w:color="auto"/>
            </w:tcBorders>
          </w:tcPr>
          <w:p w14:paraId="6A0E1221" w14:textId="64F41CE2" w:rsidR="000E585C" w:rsidRPr="000E585C" w:rsidRDefault="000E585C" w:rsidP="000E585C">
            <w:pPr>
              <w:keepNext/>
              <w:keepLines/>
              <w:spacing w:after="0"/>
              <w:rPr>
                <w:ins w:id="13" w:author="Huawei" w:date="2020-09-28T16:56:00Z"/>
                <w:rFonts w:ascii="Arial" w:eastAsia="宋体" w:hAnsi="Arial"/>
                <w:sz w:val="18"/>
                <w:lang w:eastAsia="zh-CN"/>
              </w:rPr>
            </w:pPr>
            <w:ins w:id="14" w:author="Huawei" w:date="2020-09-28T16:56:00Z">
              <w:r w:rsidRPr="000E585C">
                <w:rPr>
                  <w:rFonts w:ascii="Arial" w:eastAsia="宋体" w:hAnsi="Arial"/>
                  <w:sz w:val="18"/>
                  <w:lang w:eastAsia="zh-CN"/>
                </w:rPr>
                <w:t>256QAM for PDSCH</w:t>
              </w:r>
            </w:ins>
          </w:p>
          <w:p w14:paraId="07062D82" w14:textId="55BF9E8A" w:rsidR="000E585C" w:rsidRDefault="000E585C" w:rsidP="000E585C">
            <w:pPr>
              <w:keepNext/>
              <w:keepLines/>
              <w:spacing w:after="0"/>
              <w:rPr>
                <w:ins w:id="15" w:author="Huawei" w:date="2020-09-28T16:53:00Z"/>
                <w:rFonts w:ascii="Arial" w:eastAsia="宋体" w:hAnsi="Arial"/>
                <w:sz w:val="18"/>
                <w:lang w:eastAsia="zh-CN"/>
              </w:rPr>
            </w:pPr>
            <w:ins w:id="16" w:author="Huawei" w:date="2020-09-28T16:56:00Z">
              <w:r w:rsidRPr="000E585C">
                <w:rPr>
                  <w:rFonts w:ascii="Arial" w:eastAsia="宋体" w:hAnsi="Arial"/>
                  <w:sz w:val="18"/>
                  <w:lang w:eastAsia="zh-CN"/>
                </w:rPr>
                <w:t>(</w:t>
              </w:r>
            </w:ins>
            <w:ins w:id="17" w:author="Huawei" w:date="2020-09-28T16:53:00Z">
              <w:r w:rsidRPr="000E585C">
                <w:rPr>
                  <w:rFonts w:ascii="Arial" w:eastAsia="宋体" w:hAnsi="Arial"/>
                  <w:i/>
                  <w:sz w:val="18"/>
                  <w:lang w:eastAsia="zh-CN"/>
                </w:rPr>
                <w:t>pdsch-256QAM-FR2</w:t>
              </w:r>
            </w:ins>
            <w:ins w:id="18" w:author="Huawei" w:date="2020-09-28T16:57:00Z">
              <w:r w:rsidRPr="000E585C">
                <w:rPr>
                  <w:rFonts w:ascii="Arial" w:eastAsia="宋体" w:hAnsi="Arial"/>
                  <w:sz w:val="18"/>
                  <w:lang w:eastAsia="zh-CN"/>
                </w:rPr>
                <w:t>)</w:t>
              </w:r>
            </w:ins>
          </w:p>
        </w:tc>
        <w:tc>
          <w:tcPr>
            <w:tcW w:w="501" w:type="pct"/>
            <w:tcBorders>
              <w:top w:val="single" w:sz="4" w:space="0" w:color="auto"/>
              <w:left w:val="single" w:sz="4" w:space="0" w:color="auto"/>
              <w:bottom w:val="single" w:sz="4" w:space="0" w:color="auto"/>
              <w:right w:val="single" w:sz="4" w:space="0" w:color="auto"/>
            </w:tcBorders>
          </w:tcPr>
          <w:p w14:paraId="130C883B" w14:textId="34CB8670" w:rsidR="000E585C" w:rsidRDefault="000E585C" w:rsidP="000E585C">
            <w:pPr>
              <w:keepNext/>
              <w:keepLines/>
              <w:spacing w:after="0"/>
              <w:rPr>
                <w:ins w:id="19" w:author="Huawei" w:date="2020-09-28T16:53:00Z"/>
                <w:rFonts w:ascii="Arial" w:eastAsia="宋体" w:hAnsi="Arial"/>
                <w:sz w:val="18"/>
                <w:lang w:eastAsia="zh-CN"/>
              </w:rPr>
            </w:pPr>
            <w:ins w:id="20" w:author="Huawei" w:date="2020-09-28T16:53:00Z">
              <w:r>
                <w:rPr>
                  <w:rFonts w:ascii="Arial" w:eastAsia="宋体" w:hAnsi="Arial"/>
                  <w:sz w:val="18"/>
                  <w:lang w:val="en-US" w:eastAsia="zh-CN"/>
                </w:rPr>
                <w:t>FR2 TDD</w:t>
              </w:r>
            </w:ins>
          </w:p>
        </w:tc>
        <w:tc>
          <w:tcPr>
            <w:tcW w:w="440" w:type="pct"/>
            <w:tcBorders>
              <w:top w:val="single" w:sz="4" w:space="0" w:color="auto"/>
              <w:left w:val="single" w:sz="4" w:space="0" w:color="auto"/>
              <w:bottom w:val="single" w:sz="4" w:space="0" w:color="auto"/>
              <w:right w:val="single" w:sz="4" w:space="0" w:color="auto"/>
            </w:tcBorders>
          </w:tcPr>
          <w:p w14:paraId="62D2F528" w14:textId="7EF14E46" w:rsidR="000E585C" w:rsidRDefault="000E585C" w:rsidP="000E585C">
            <w:pPr>
              <w:keepNext/>
              <w:keepLines/>
              <w:spacing w:after="0"/>
              <w:rPr>
                <w:ins w:id="21" w:author="Huawei" w:date="2020-09-28T16:53:00Z"/>
                <w:rFonts w:ascii="Arial" w:eastAsia="宋体" w:hAnsi="Arial"/>
                <w:sz w:val="18"/>
                <w:lang w:eastAsia="zh-CN"/>
              </w:rPr>
            </w:pPr>
            <w:ins w:id="22" w:author="Huawei" w:date="2020-09-28T16:53:00Z">
              <w:r>
                <w:rPr>
                  <w:rFonts w:ascii="Arial" w:eastAsia="宋体" w:hAnsi="Arial"/>
                  <w:sz w:val="18"/>
                  <w:lang w:val="en-US" w:eastAsia="zh-CN"/>
                </w:rPr>
                <w:t>PDSCH</w:t>
              </w:r>
            </w:ins>
          </w:p>
        </w:tc>
        <w:tc>
          <w:tcPr>
            <w:tcW w:w="1206" w:type="pct"/>
            <w:tcBorders>
              <w:top w:val="single" w:sz="4" w:space="0" w:color="auto"/>
              <w:left w:val="single" w:sz="4" w:space="0" w:color="auto"/>
              <w:bottom w:val="single" w:sz="4" w:space="0" w:color="auto"/>
              <w:right w:val="single" w:sz="4" w:space="0" w:color="auto"/>
            </w:tcBorders>
          </w:tcPr>
          <w:p w14:paraId="5213E270" w14:textId="7D12E493" w:rsidR="000E585C" w:rsidRDefault="000E585C" w:rsidP="000E585C">
            <w:pPr>
              <w:keepNext/>
              <w:keepLines/>
              <w:spacing w:after="0"/>
              <w:rPr>
                <w:ins w:id="23" w:author="Huawei" w:date="2020-09-28T16:53:00Z"/>
                <w:rFonts w:ascii="Arial" w:eastAsia="宋体" w:hAnsi="Arial"/>
                <w:sz w:val="18"/>
                <w:lang w:eastAsia="zh-CN"/>
              </w:rPr>
            </w:pPr>
            <w:ins w:id="24" w:author="Huawei" w:date="2020-09-28T16:54:00Z">
              <w:r>
                <w:rPr>
                  <w:rFonts w:ascii="Arial" w:eastAsia="宋体" w:hAnsi="Arial"/>
                  <w:sz w:val="18"/>
                  <w:lang w:eastAsia="zh-CN"/>
                </w:rPr>
                <w:t>Clause 7.2.2.2.1</w:t>
              </w:r>
              <w:r>
                <w:rPr>
                  <w:rFonts w:ascii="Arial" w:eastAsia="宋体" w:hAnsi="Arial"/>
                  <w:sz w:val="18"/>
                  <w:lang w:val="en-US" w:eastAsia="zh-CN"/>
                </w:rPr>
                <w:t xml:space="preserve"> (Test 1-4)</w:t>
              </w:r>
            </w:ins>
          </w:p>
        </w:tc>
        <w:tc>
          <w:tcPr>
            <w:tcW w:w="1375" w:type="pct"/>
            <w:tcBorders>
              <w:top w:val="single" w:sz="4" w:space="0" w:color="auto"/>
              <w:left w:val="single" w:sz="4" w:space="0" w:color="auto"/>
              <w:bottom w:val="single" w:sz="4" w:space="0" w:color="auto"/>
              <w:right w:val="single" w:sz="4" w:space="0" w:color="auto"/>
            </w:tcBorders>
          </w:tcPr>
          <w:p w14:paraId="5FE2B389" w14:textId="77777777" w:rsidR="000E585C" w:rsidRDefault="000E585C" w:rsidP="000E585C">
            <w:pPr>
              <w:pStyle w:val="TAL"/>
              <w:rPr>
                <w:ins w:id="25" w:author="Huawei" w:date="2020-09-28T16:53:00Z"/>
                <w:lang w:val="en-US" w:eastAsia="zh-CN"/>
              </w:rPr>
            </w:pPr>
          </w:p>
        </w:tc>
      </w:tr>
    </w:tbl>
    <w:p w14:paraId="2FFA4686" w14:textId="77777777" w:rsidR="000E585C" w:rsidRPr="000E585C" w:rsidRDefault="000E585C" w:rsidP="000E585C">
      <w:pPr>
        <w:rPr>
          <w:highlight w:val="yellow"/>
        </w:rPr>
      </w:pPr>
    </w:p>
    <w:p w14:paraId="38E89F7B" w14:textId="34A79D09" w:rsidR="000E585C" w:rsidRDefault="000E585C" w:rsidP="000E585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0830BB0D" w14:textId="77777777" w:rsidR="000E585C" w:rsidRPr="000E585C" w:rsidRDefault="000E585C" w:rsidP="000E585C">
      <w:pPr>
        <w:rPr>
          <w:highlight w:val="yellow"/>
          <w:lang w:val="nb-NO" w:eastAsia="en-GB"/>
        </w:rPr>
      </w:pPr>
    </w:p>
    <w:p w14:paraId="633CD0BC" w14:textId="405AFD5E" w:rsidR="005F7C17" w:rsidRPr="00B36DE0" w:rsidRDefault="005F7C17" w:rsidP="00B36DE0">
      <w:pPr>
        <w:pStyle w:val="af9"/>
      </w:pPr>
      <w:r w:rsidRPr="00B36DE0">
        <w:rPr>
          <w:highlight w:val="yellow"/>
        </w:rPr>
        <w:t>&lt;Start of the change</w:t>
      </w:r>
      <w:r w:rsidR="000E585C">
        <w:rPr>
          <w:highlight w:val="yellow"/>
        </w:rPr>
        <w:t xml:space="preserve"> 2</w:t>
      </w:r>
      <w:r w:rsidRPr="00B36DE0">
        <w:rPr>
          <w:highlight w:val="yellow"/>
        </w:rPr>
        <w:t>&gt;</w:t>
      </w:r>
    </w:p>
    <w:p w14:paraId="1FA78DC6" w14:textId="77777777" w:rsidR="000E585C" w:rsidRDefault="000E585C" w:rsidP="000E585C">
      <w:pPr>
        <w:pStyle w:val="40"/>
        <w:rPr>
          <w:lang w:eastAsia="zh-CN"/>
        </w:rPr>
      </w:pPr>
      <w:bookmarkStart w:id="26" w:name="_Toc45892983"/>
      <w:bookmarkStart w:id="27" w:name="_Toc40210024"/>
      <w:bookmarkStart w:id="28" w:name="_Toc40209682"/>
      <w:bookmarkStart w:id="29" w:name="_Toc37084320"/>
      <w:bookmarkStart w:id="30" w:name="_Toc37083978"/>
      <w:bookmarkStart w:id="31" w:name="_Toc37068433"/>
      <w:bookmarkStart w:id="32" w:name="_Toc29808514"/>
      <w:bookmarkStart w:id="33" w:name="_Toc21338406"/>
      <w:r>
        <w:rPr>
          <w:lang w:eastAsia="zh-CN"/>
        </w:rPr>
        <w:t>A.3.2.2.5</w:t>
      </w:r>
      <w:r>
        <w:rPr>
          <w:lang w:eastAsia="zh-CN"/>
        </w:rPr>
        <w:tab/>
        <w:t>Reference measurement channels for SCS 120 kHz FR2</w:t>
      </w:r>
      <w:bookmarkEnd w:id="26"/>
      <w:bookmarkEnd w:id="27"/>
      <w:bookmarkEnd w:id="28"/>
      <w:bookmarkEnd w:id="29"/>
      <w:bookmarkEnd w:id="30"/>
      <w:bookmarkEnd w:id="31"/>
      <w:bookmarkEnd w:id="32"/>
      <w:bookmarkEnd w:id="33"/>
    </w:p>
    <w:p w14:paraId="0D5C4057" w14:textId="7FE0098B" w:rsidR="000E585C" w:rsidRDefault="000E585C" w:rsidP="000E585C">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14:paraId="6979D754" w14:textId="6A009FD5" w:rsidR="000E585C" w:rsidRDefault="000E585C" w:rsidP="000E585C">
      <w:pPr>
        <w:pStyle w:val="TH"/>
        <w:rPr>
          <w:ins w:id="34" w:author="Huawei" w:date="2020-09-28T10:41:00Z"/>
        </w:rPr>
      </w:pPr>
      <w:ins w:id="35" w:author="Huawei" w:date="2020-09-28T10:41:00Z">
        <w:r>
          <w:lastRenderedPageBreak/>
          <w:t>Table A.3.2.2.5-</w:t>
        </w:r>
      </w:ins>
      <w:ins w:id="36" w:author="Huawei" w:date="2021-01-04T20:44:00Z">
        <w:r w:rsidR="003A04FE">
          <w:t>10</w:t>
        </w:r>
      </w:ins>
      <w:ins w:id="37" w:author="Huawei" w:date="2020-09-28T10:41:00Z">
        <w:r>
          <w:t>: PDSCH Reference Channel for TDD UL-DL pattern FR2.120-1 (</w:t>
        </w:r>
      </w:ins>
      <w:ins w:id="38" w:author="Huawei" w:date="2020-09-28T10:42:00Z">
        <w:r>
          <w:t>256</w:t>
        </w:r>
      </w:ins>
      <w:ins w:id="39" w:author="Huawei" w:date="2020-09-28T10:41:00Z">
        <w:r>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0E585C" w14:paraId="3B264BF9" w14:textId="77777777" w:rsidTr="00501373">
        <w:trPr>
          <w:jc w:val="center"/>
          <w:ins w:id="40" w:author="Huawei" w:date="2020-09-28T10:41:00Z"/>
        </w:trPr>
        <w:tc>
          <w:tcPr>
            <w:tcW w:w="1787" w:type="pct"/>
            <w:tcBorders>
              <w:top w:val="single" w:sz="4" w:space="0" w:color="auto"/>
              <w:left w:val="single" w:sz="4" w:space="0" w:color="auto"/>
              <w:bottom w:val="single" w:sz="4" w:space="0" w:color="auto"/>
              <w:right w:val="single" w:sz="4" w:space="0" w:color="auto"/>
            </w:tcBorders>
            <w:vAlign w:val="center"/>
            <w:hideMark/>
          </w:tcPr>
          <w:p w14:paraId="0246A62F" w14:textId="77777777" w:rsidR="000E585C" w:rsidRDefault="000E585C" w:rsidP="00501373">
            <w:pPr>
              <w:keepNext/>
              <w:keepLines/>
              <w:spacing w:after="0"/>
              <w:jc w:val="center"/>
              <w:rPr>
                <w:ins w:id="41" w:author="Huawei" w:date="2020-09-28T10:41:00Z"/>
                <w:rFonts w:ascii="Arial" w:eastAsia="宋体" w:hAnsi="Arial" w:cs="Arial"/>
                <w:b/>
                <w:sz w:val="18"/>
                <w:szCs w:val="18"/>
              </w:rPr>
            </w:pPr>
            <w:ins w:id="42" w:author="Huawei" w:date="2020-09-28T10:41:00Z">
              <w:r>
                <w:rPr>
                  <w:rFonts w:ascii="Arial" w:eastAsia="宋体" w:hAnsi="Arial" w:cs="Arial"/>
                  <w:b/>
                  <w:sz w:val="18"/>
                  <w:szCs w:val="18"/>
                </w:rPr>
                <w:t>Parameter</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6B62056E" w14:textId="77777777" w:rsidR="000E585C" w:rsidRDefault="000E585C" w:rsidP="00501373">
            <w:pPr>
              <w:keepNext/>
              <w:keepLines/>
              <w:spacing w:after="0"/>
              <w:jc w:val="center"/>
              <w:rPr>
                <w:ins w:id="43" w:author="Huawei" w:date="2020-09-28T10:41:00Z"/>
                <w:rFonts w:ascii="Arial" w:eastAsia="宋体" w:hAnsi="Arial" w:cs="Arial"/>
                <w:b/>
                <w:sz w:val="18"/>
                <w:szCs w:val="18"/>
              </w:rPr>
            </w:pPr>
            <w:ins w:id="44" w:author="Huawei" w:date="2020-09-28T10:41:00Z">
              <w:r>
                <w:rPr>
                  <w:rFonts w:ascii="Arial" w:eastAsia="宋体" w:hAnsi="Arial" w:cs="Arial"/>
                  <w:b/>
                  <w:sz w:val="18"/>
                  <w:szCs w:val="18"/>
                </w:rPr>
                <w:t>Unit</w:t>
              </w:r>
            </w:ins>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A773B2F" w14:textId="77777777" w:rsidR="000E585C" w:rsidRDefault="000E585C" w:rsidP="00501373">
            <w:pPr>
              <w:keepNext/>
              <w:keepLines/>
              <w:spacing w:after="0"/>
              <w:jc w:val="center"/>
              <w:rPr>
                <w:ins w:id="45" w:author="Huawei" w:date="2020-09-28T10:41:00Z"/>
                <w:rFonts w:ascii="Arial" w:eastAsia="宋体" w:hAnsi="Arial" w:cs="Arial"/>
                <w:b/>
                <w:sz w:val="18"/>
                <w:szCs w:val="18"/>
              </w:rPr>
            </w:pPr>
            <w:ins w:id="46" w:author="Huawei" w:date="2020-09-28T10:41:00Z">
              <w:r>
                <w:rPr>
                  <w:rFonts w:ascii="Arial" w:eastAsia="宋体" w:hAnsi="Arial" w:cs="Arial"/>
                  <w:b/>
                  <w:sz w:val="18"/>
                  <w:szCs w:val="18"/>
                </w:rPr>
                <w:t>Value</w:t>
              </w:r>
            </w:ins>
          </w:p>
        </w:tc>
      </w:tr>
      <w:tr w:rsidR="000E585C" w14:paraId="63D5D404" w14:textId="77777777" w:rsidTr="00501373">
        <w:trPr>
          <w:jc w:val="center"/>
          <w:ins w:id="47"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473D5763" w14:textId="77777777" w:rsidR="000E585C" w:rsidRDefault="000E585C" w:rsidP="00501373">
            <w:pPr>
              <w:keepNext/>
              <w:keepLines/>
              <w:spacing w:after="0"/>
              <w:rPr>
                <w:ins w:id="48" w:author="Huawei" w:date="2020-09-28T10:41:00Z"/>
                <w:rFonts w:ascii="Arial" w:eastAsia="宋体" w:hAnsi="Arial" w:cs="Arial"/>
                <w:sz w:val="18"/>
                <w:szCs w:val="18"/>
              </w:rPr>
            </w:pPr>
            <w:ins w:id="49" w:author="Huawei" w:date="2020-09-28T10:41:00Z">
              <w:r>
                <w:rPr>
                  <w:rFonts w:ascii="Arial" w:eastAsia="宋体" w:hAnsi="Arial" w:cs="Arial"/>
                  <w:sz w:val="18"/>
                  <w:szCs w:val="18"/>
                </w:rPr>
                <w:t>Reference channel</w:t>
              </w:r>
            </w:ins>
          </w:p>
        </w:tc>
        <w:tc>
          <w:tcPr>
            <w:tcW w:w="444" w:type="pct"/>
            <w:tcBorders>
              <w:top w:val="single" w:sz="4" w:space="0" w:color="auto"/>
              <w:left w:val="single" w:sz="4" w:space="0" w:color="auto"/>
              <w:bottom w:val="single" w:sz="4" w:space="0" w:color="auto"/>
              <w:right w:val="single" w:sz="4" w:space="0" w:color="auto"/>
            </w:tcBorders>
            <w:vAlign w:val="center"/>
          </w:tcPr>
          <w:p w14:paraId="174E5931" w14:textId="77777777" w:rsidR="000E585C" w:rsidRDefault="000E585C" w:rsidP="00501373">
            <w:pPr>
              <w:keepNext/>
              <w:keepLines/>
              <w:spacing w:after="0"/>
              <w:jc w:val="center"/>
              <w:rPr>
                <w:ins w:id="50"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3C079AE" w14:textId="7ACE60E0" w:rsidR="000E585C" w:rsidRDefault="000E585C" w:rsidP="00501373">
            <w:pPr>
              <w:keepNext/>
              <w:keepLines/>
              <w:spacing w:after="0"/>
              <w:jc w:val="center"/>
              <w:rPr>
                <w:ins w:id="51" w:author="Huawei" w:date="2020-09-28T10:41:00Z"/>
                <w:rFonts w:ascii="Arial" w:eastAsia="宋体" w:hAnsi="Arial" w:cs="Arial"/>
                <w:sz w:val="18"/>
                <w:szCs w:val="18"/>
              </w:rPr>
            </w:pPr>
            <w:ins w:id="52" w:author="Huawei" w:date="2020-09-28T10:41:00Z">
              <w:r>
                <w:rPr>
                  <w:rFonts w:ascii="Arial" w:eastAsia="宋体" w:hAnsi="Arial" w:cs="Arial"/>
                  <w:sz w:val="18"/>
                  <w:szCs w:val="18"/>
                </w:rPr>
                <w:t>R.PDSCH.5-</w:t>
              </w:r>
            </w:ins>
            <w:ins w:id="53" w:author="Huawei" w:date="2020-09-28T10:42:00Z">
              <w:r>
                <w:rPr>
                  <w:rFonts w:ascii="Arial" w:eastAsia="宋体" w:hAnsi="Arial" w:cs="Arial"/>
                  <w:sz w:val="18"/>
                  <w:szCs w:val="18"/>
                </w:rPr>
                <w:t>9</w:t>
              </w:r>
            </w:ins>
            <w:ins w:id="54" w:author="Huawei" w:date="2020-09-28T10:41:00Z">
              <w:r>
                <w:rPr>
                  <w:rFonts w:ascii="Arial" w:eastAsia="宋体" w:hAnsi="Arial" w:cs="Arial"/>
                  <w:sz w:val="18"/>
                  <w:szCs w:val="18"/>
                </w:rPr>
                <w:t>.1 TDD</w:t>
              </w:r>
            </w:ins>
          </w:p>
        </w:tc>
        <w:tc>
          <w:tcPr>
            <w:tcW w:w="535" w:type="pct"/>
            <w:tcBorders>
              <w:top w:val="single" w:sz="4" w:space="0" w:color="auto"/>
              <w:left w:val="single" w:sz="4" w:space="0" w:color="auto"/>
              <w:bottom w:val="single" w:sz="4" w:space="0" w:color="auto"/>
              <w:right w:val="single" w:sz="4" w:space="0" w:color="auto"/>
            </w:tcBorders>
            <w:vAlign w:val="center"/>
          </w:tcPr>
          <w:p w14:paraId="7A08C99F" w14:textId="77777777" w:rsidR="000E585C" w:rsidRDefault="000E585C" w:rsidP="00501373">
            <w:pPr>
              <w:keepNext/>
              <w:keepLines/>
              <w:spacing w:after="0"/>
              <w:jc w:val="center"/>
              <w:rPr>
                <w:ins w:id="55" w:author="Huawei" w:date="2020-09-28T10:41:00Z"/>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3E2BC88E" w14:textId="77777777" w:rsidR="000E585C" w:rsidRDefault="000E585C" w:rsidP="00501373">
            <w:pPr>
              <w:keepNext/>
              <w:keepLines/>
              <w:spacing w:after="0"/>
              <w:jc w:val="center"/>
              <w:rPr>
                <w:ins w:id="56" w:author="Huawei" w:date="2020-09-28T10:41:00Z"/>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30B9C9BA" w14:textId="77777777" w:rsidR="000E585C" w:rsidRDefault="000E585C" w:rsidP="00501373">
            <w:pPr>
              <w:keepNext/>
              <w:keepLines/>
              <w:spacing w:after="0"/>
              <w:jc w:val="center"/>
              <w:rPr>
                <w:ins w:id="5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7CABC0" w14:textId="77777777" w:rsidR="000E585C" w:rsidRDefault="000E585C" w:rsidP="00501373">
            <w:pPr>
              <w:keepNext/>
              <w:keepLines/>
              <w:spacing w:after="0"/>
              <w:jc w:val="center"/>
              <w:rPr>
                <w:ins w:id="58" w:author="Huawei" w:date="2020-09-28T10:41:00Z"/>
                <w:rFonts w:ascii="Arial" w:eastAsia="宋体" w:hAnsi="Arial"/>
                <w:sz w:val="18"/>
                <w:lang w:eastAsia="zh-CN"/>
              </w:rPr>
            </w:pPr>
          </w:p>
        </w:tc>
      </w:tr>
      <w:tr w:rsidR="000E585C" w14:paraId="538EC3B8" w14:textId="77777777" w:rsidTr="00501373">
        <w:trPr>
          <w:jc w:val="center"/>
          <w:ins w:id="59"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D33938B" w14:textId="77777777" w:rsidR="000E585C" w:rsidRDefault="000E585C" w:rsidP="00501373">
            <w:pPr>
              <w:keepNext/>
              <w:keepLines/>
              <w:spacing w:after="0"/>
              <w:rPr>
                <w:ins w:id="60" w:author="Huawei" w:date="2020-09-28T10:41:00Z"/>
                <w:rFonts w:ascii="Arial" w:eastAsia="宋体" w:hAnsi="Arial" w:cs="Arial"/>
                <w:sz w:val="18"/>
                <w:szCs w:val="18"/>
              </w:rPr>
            </w:pPr>
            <w:ins w:id="61" w:author="Huawei" w:date="2020-09-28T10:41:00Z">
              <w:r>
                <w:rPr>
                  <w:rFonts w:ascii="Arial" w:eastAsia="宋体" w:hAnsi="Arial"/>
                  <w:sz w:val="18"/>
                </w:rPr>
                <w:t>Channel bandwidth</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5EAFF929" w14:textId="77777777" w:rsidR="000E585C" w:rsidRDefault="000E585C" w:rsidP="00501373">
            <w:pPr>
              <w:keepNext/>
              <w:keepLines/>
              <w:spacing w:after="0"/>
              <w:jc w:val="center"/>
              <w:rPr>
                <w:ins w:id="62" w:author="Huawei" w:date="2020-09-28T10:41:00Z"/>
                <w:rFonts w:ascii="Arial" w:eastAsia="宋体" w:hAnsi="Arial" w:cs="Arial"/>
                <w:sz w:val="18"/>
                <w:szCs w:val="18"/>
              </w:rPr>
            </w:pPr>
            <w:ins w:id="63" w:author="Huawei" w:date="2020-09-28T10:41:00Z">
              <w:r>
                <w:rPr>
                  <w:rFonts w:ascii="Arial" w:eastAsia="宋体" w:hAnsi="Arial" w:cs="Arial"/>
                  <w:sz w:val="18"/>
                  <w:szCs w:val="18"/>
                </w:rPr>
                <w:t>MHz</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FF6868B" w14:textId="247C7AA6" w:rsidR="000E585C" w:rsidRDefault="000E585C" w:rsidP="00501373">
            <w:pPr>
              <w:keepNext/>
              <w:keepLines/>
              <w:spacing w:after="0"/>
              <w:jc w:val="center"/>
              <w:rPr>
                <w:ins w:id="64" w:author="Huawei" w:date="2020-09-28T10:41:00Z"/>
                <w:rFonts w:ascii="Arial" w:eastAsia="宋体" w:hAnsi="Arial" w:cs="Arial"/>
                <w:sz w:val="18"/>
                <w:szCs w:val="18"/>
              </w:rPr>
            </w:pPr>
            <w:ins w:id="65" w:author="Huawei" w:date="2020-09-28T10:42:00Z">
              <w:r>
                <w:rPr>
                  <w:rFonts w:ascii="Arial" w:eastAsia="宋体" w:hAnsi="Arial" w:cs="Arial"/>
                  <w:sz w:val="18"/>
                  <w:szCs w:val="18"/>
                </w:rPr>
                <w:t>50</w:t>
              </w:r>
            </w:ins>
          </w:p>
        </w:tc>
        <w:tc>
          <w:tcPr>
            <w:tcW w:w="535" w:type="pct"/>
            <w:tcBorders>
              <w:top w:val="single" w:sz="4" w:space="0" w:color="auto"/>
              <w:left w:val="single" w:sz="4" w:space="0" w:color="auto"/>
              <w:bottom w:val="single" w:sz="4" w:space="0" w:color="auto"/>
              <w:right w:val="single" w:sz="4" w:space="0" w:color="auto"/>
            </w:tcBorders>
            <w:vAlign w:val="center"/>
          </w:tcPr>
          <w:p w14:paraId="4F944482" w14:textId="77777777" w:rsidR="000E585C" w:rsidRDefault="000E585C" w:rsidP="00501373">
            <w:pPr>
              <w:keepNext/>
              <w:keepLines/>
              <w:spacing w:after="0"/>
              <w:jc w:val="center"/>
              <w:rPr>
                <w:ins w:id="6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6150A0B" w14:textId="77777777" w:rsidR="000E585C" w:rsidRDefault="000E585C" w:rsidP="00501373">
            <w:pPr>
              <w:keepNext/>
              <w:keepLines/>
              <w:spacing w:after="0"/>
              <w:jc w:val="center"/>
              <w:rPr>
                <w:ins w:id="6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2F012A" w14:textId="77777777" w:rsidR="000E585C" w:rsidRDefault="000E585C" w:rsidP="00501373">
            <w:pPr>
              <w:keepNext/>
              <w:keepLines/>
              <w:spacing w:after="0"/>
              <w:jc w:val="center"/>
              <w:rPr>
                <w:ins w:id="6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4C98CD" w14:textId="77777777" w:rsidR="000E585C" w:rsidRDefault="000E585C" w:rsidP="00501373">
            <w:pPr>
              <w:keepNext/>
              <w:keepLines/>
              <w:spacing w:after="0"/>
              <w:jc w:val="center"/>
              <w:rPr>
                <w:ins w:id="69" w:author="Huawei" w:date="2020-09-28T10:41:00Z"/>
                <w:rFonts w:ascii="Arial" w:eastAsia="宋体" w:hAnsi="Arial"/>
                <w:sz w:val="18"/>
              </w:rPr>
            </w:pPr>
          </w:p>
        </w:tc>
      </w:tr>
      <w:tr w:rsidR="000E585C" w14:paraId="77F9564E" w14:textId="77777777" w:rsidTr="00501373">
        <w:trPr>
          <w:jc w:val="center"/>
          <w:ins w:id="7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26F73C1E" w14:textId="77777777" w:rsidR="000E585C" w:rsidRDefault="000E585C" w:rsidP="00501373">
            <w:pPr>
              <w:keepNext/>
              <w:keepLines/>
              <w:spacing w:after="0"/>
              <w:rPr>
                <w:ins w:id="71" w:author="Huawei" w:date="2020-09-28T10:41:00Z"/>
                <w:rFonts w:ascii="Arial" w:eastAsia="宋体" w:hAnsi="Arial" w:cs="Arial"/>
                <w:sz w:val="18"/>
                <w:szCs w:val="18"/>
              </w:rPr>
            </w:pPr>
            <w:ins w:id="72" w:author="Huawei" w:date="2020-09-28T10:41:00Z">
              <w:r>
                <w:rPr>
                  <w:rFonts w:ascii="Arial" w:eastAsia="宋体" w:hAnsi="Arial" w:cs="Arial"/>
                  <w:sz w:val="18"/>
                  <w:szCs w:val="18"/>
                </w:rPr>
                <w:t>Subcarrier spacing</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5CA0F4E" w14:textId="77777777" w:rsidR="000E585C" w:rsidRDefault="000E585C" w:rsidP="00501373">
            <w:pPr>
              <w:keepNext/>
              <w:keepLines/>
              <w:spacing w:after="0"/>
              <w:jc w:val="center"/>
              <w:rPr>
                <w:ins w:id="73" w:author="Huawei" w:date="2020-09-28T10:41:00Z"/>
                <w:rFonts w:ascii="Arial" w:eastAsia="宋体" w:hAnsi="Arial" w:cs="Arial"/>
                <w:sz w:val="18"/>
                <w:szCs w:val="18"/>
              </w:rPr>
            </w:pPr>
            <w:ins w:id="74" w:author="Huawei" w:date="2020-09-28T10:41:00Z">
              <w:r>
                <w:rPr>
                  <w:rFonts w:ascii="Arial" w:eastAsia="宋体" w:hAnsi="Arial" w:cs="Arial"/>
                  <w:sz w:val="18"/>
                  <w:szCs w:val="18"/>
                </w:rPr>
                <w:t>kHz</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3BA1D51" w14:textId="77777777" w:rsidR="000E585C" w:rsidRDefault="000E585C" w:rsidP="00501373">
            <w:pPr>
              <w:keepNext/>
              <w:keepLines/>
              <w:spacing w:after="0"/>
              <w:jc w:val="center"/>
              <w:rPr>
                <w:ins w:id="75" w:author="Huawei" w:date="2020-09-28T10:41:00Z"/>
                <w:rFonts w:ascii="Arial" w:eastAsia="宋体" w:hAnsi="Arial" w:cs="Arial"/>
                <w:sz w:val="18"/>
                <w:szCs w:val="18"/>
              </w:rPr>
            </w:pPr>
            <w:ins w:id="76" w:author="Huawei" w:date="2020-09-28T10:41:00Z">
              <w:r>
                <w:rPr>
                  <w:rFonts w:ascii="Arial" w:eastAsia="宋体" w:hAnsi="Arial" w:cs="Arial"/>
                  <w:sz w:val="18"/>
                  <w:szCs w:val="18"/>
                </w:rPr>
                <w:t>120</w:t>
              </w:r>
            </w:ins>
          </w:p>
        </w:tc>
        <w:tc>
          <w:tcPr>
            <w:tcW w:w="535" w:type="pct"/>
            <w:tcBorders>
              <w:top w:val="single" w:sz="4" w:space="0" w:color="auto"/>
              <w:left w:val="single" w:sz="4" w:space="0" w:color="auto"/>
              <w:bottom w:val="single" w:sz="4" w:space="0" w:color="auto"/>
              <w:right w:val="single" w:sz="4" w:space="0" w:color="auto"/>
            </w:tcBorders>
            <w:vAlign w:val="center"/>
          </w:tcPr>
          <w:p w14:paraId="7603A189" w14:textId="77777777" w:rsidR="000E585C" w:rsidRDefault="000E585C" w:rsidP="00501373">
            <w:pPr>
              <w:keepNext/>
              <w:keepLines/>
              <w:spacing w:after="0"/>
              <w:jc w:val="center"/>
              <w:rPr>
                <w:ins w:id="7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59014E" w14:textId="77777777" w:rsidR="000E585C" w:rsidRDefault="000E585C" w:rsidP="00501373">
            <w:pPr>
              <w:keepNext/>
              <w:keepLines/>
              <w:spacing w:after="0"/>
              <w:jc w:val="center"/>
              <w:rPr>
                <w:ins w:id="7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93BC9D" w14:textId="77777777" w:rsidR="000E585C" w:rsidRDefault="000E585C" w:rsidP="00501373">
            <w:pPr>
              <w:keepNext/>
              <w:keepLines/>
              <w:spacing w:after="0"/>
              <w:jc w:val="center"/>
              <w:rPr>
                <w:ins w:id="7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B7C479" w14:textId="77777777" w:rsidR="000E585C" w:rsidRDefault="000E585C" w:rsidP="00501373">
            <w:pPr>
              <w:keepNext/>
              <w:keepLines/>
              <w:spacing w:after="0"/>
              <w:jc w:val="center"/>
              <w:rPr>
                <w:ins w:id="80" w:author="Huawei" w:date="2020-09-28T10:41:00Z"/>
                <w:rFonts w:ascii="Arial" w:eastAsia="宋体" w:hAnsi="Arial"/>
                <w:sz w:val="18"/>
              </w:rPr>
            </w:pPr>
          </w:p>
        </w:tc>
      </w:tr>
      <w:tr w:rsidR="000E585C" w14:paraId="24ABC4E2" w14:textId="77777777" w:rsidTr="00501373">
        <w:trPr>
          <w:jc w:val="center"/>
          <w:ins w:id="8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3370F462" w14:textId="77777777" w:rsidR="000E585C" w:rsidRDefault="000E585C" w:rsidP="00501373">
            <w:pPr>
              <w:keepNext/>
              <w:keepLines/>
              <w:spacing w:after="0"/>
              <w:rPr>
                <w:ins w:id="82" w:author="Huawei" w:date="2020-09-28T10:41:00Z"/>
                <w:rFonts w:ascii="Arial" w:eastAsia="宋体" w:hAnsi="Arial" w:cs="Arial"/>
                <w:sz w:val="18"/>
                <w:szCs w:val="18"/>
              </w:rPr>
            </w:pPr>
            <w:ins w:id="83" w:author="Huawei" w:date="2020-09-28T10:41:00Z">
              <w:r>
                <w:rPr>
                  <w:rFonts w:ascii="Arial" w:eastAsia="宋体" w:hAnsi="Arial" w:cs="Arial"/>
                  <w:sz w:val="18"/>
                  <w:szCs w:val="18"/>
                </w:rPr>
                <w:t>Allocated resource blocks</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0F5C2BCC" w14:textId="77777777" w:rsidR="000E585C" w:rsidRDefault="000E585C" w:rsidP="00501373">
            <w:pPr>
              <w:keepNext/>
              <w:keepLines/>
              <w:spacing w:after="0"/>
              <w:jc w:val="center"/>
              <w:rPr>
                <w:ins w:id="84" w:author="Huawei" w:date="2020-09-28T10:41:00Z"/>
                <w:rFonts w:ascii="Arial" w:eastAsia="宋体" w:hAnsi="Arial" w:cs="Arial"/>
                <w:sz w:val="18"/>
                <w:szCs w:val="18"/>
              </w:rPr>
            </w:pPr>
            <w:ins w:id="85" w:author="Huawei" w:date="2020-09-28T10:41:00Z">
              <w:r>
                <w:rPr>
                  <w:rFonts w:ascii="Arial" w:eastAsia="宋体" w:hAnsi="Arial" w:cs="Arial"/>
                  <w:sz w:val="18"/>
                  <w:szCs w:val="18"/>
                </w:rPr>
                <w:t>PRBs</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5E08DC91" w14:textId="140F48C2" w:rsidR="000E585C" w:rsidRDefault="000E585C" w:rsidP="00501373">
            <w:pPr>
              <w:keepNext/>
              <w:keepLines/>
              <w:spacing w:after="0"/>
              <w:jc w:val="center"/>
              <w:rPr>
                <w:ins w:id="86" w:author="Huawei" w:date="2020-09-28T10:41:00Z"/>
                <w:rFonts w:ascii="Arial" w:eastAsia="宋体" w:hAnsi="Arial" w:cs="Arial"/>
                <w:sz w:val="18"/>
                <w:szCs w:val="18"/>
              </w:rPr>
            </w:pPr>
            <w:ins w:id="87" w:author="Huawei" w:date="2020-09-28T10:42:00Z">
              <w:r>
                <w:rPr>
                  <w:rFonts w:ascii="Arial" w:eastAsia="宋体" w:hAnsi="Arial" w:cs="Arial"/>
                  <w:sz w:val="18"/>
                  <w:szCs w:val="18"/>
                </w:rPr>
                <w:t>32</w:t>
              </w:r>
            </w:ins>
          </w:p>
        </w:tc>
        <w:tc>
          <w:tcPr>
            <w:tcW w:w="535" w:type="pct"/>
            <w:tcBorders>
              <w:top w:val="single" w:sz="4" w:space="0" w:color="auto"/>
              <w:left w:val="single" w:sz="4" w:space="0" w:color="auto"/>
              <w:bottom w:val="single" w:sz="4" w:space="0" w:color="auto"/>
              <w:right w:val="single" w:sz="4" w:space="0" w:color="auto"/>
            </w:tcBorders>
            <w:vAlign w:val="center"/>
          </w:tcPr>
          <w:p w14:paraId="15028E01" w14:textId="77777777" w:rsidR="000E585C" w:rsidRDefault="000E585C" w:rsidP="00501373">
            <w:pPr>
              <w:keepNext/>
              <w:keepLines/>
              <w:spacing w:after="0"/>
              <w:jc w:val="center"/>
              <w:rPr>
                <w:ins w:id="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0E8259" w14:textId="77777777" w:rsidR="000E585C" w:rsidRDefault="000E585C" w:rsidP="00501373">
            <w:pPr>
              <w:keepNext/>
              <w:keepLines/>
              <w:spacing w:after="0"/>
              <w:jc w:val="center"/>
              <w:rPr>
                <w:ins w:id="8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DAB5CD6" w14:textId="77777777" w:rsidR="000E585C" w:rsidRDefault="000E585C" w:rsidP="00501373">
            <w:pPr>
              <w:keepNext/>
              <w:keepLines/>
              <w:spacing w:after="0"/>
              <w:jc w:val="center"/>
              <w:rPr>
                <w:ins w:id="9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1542AE" w14:textId="77777777" w:rsidR="000E585C" w:rsidRDefault="000E585C" w:rsidP="00501373">
            <w:pPr>
              <w:keepNext/>
              <w:keepLines/>
              <w:spacing w:after="0"/>
              <w:jc w:val="center"/>
              <w:rPr>
                <w:ins w:id="91" w:author="Huawei" w:date="2020-09-28T10:41:00Z"/>
                <w:rFonts w:ascii="Arial" w:eastAsia="宋体" w:hAnsi="Arial"/>
                <w:sz w:val="18"/>
              </w:rPr>
            </w:pPr>
          </w:p>
        </w:tc>
      </w:tr>
      <w:tr w:rsidR="000E585C" w14:paraId="528BFAB2" w14:textId="77777777" w:rsidTr="00501373">
        <w:trPr>
          <w:jc w:val="center"/>
          <w:ins w:id="92"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6CACEA5D" w14:textId="77777777" w:rsidR="000E585C" w:rsidRDefault="000E585C" w:rsidP="00501373">
            <w:pPr>
              <w:keepNext/>
              <w:keepLines/>
              <w:spacing w:after="0"/>
              <w:rPr>
                <w:ins w:id="93" w:author="Huawei" w:date="2020-09-28T10:41:00Z"/>
                <w:rFonts w:ascii="Arial" w:eastAsia="宋体" w:hAnsi="Arial" w:cs="Arial"/>
                <w:sz w:val="18"/>
                <w:szCs w:val="18"/>
              </w:rPr>
            </w:pPr>
            <w:ins w:id="94" w:author="Huawei" w:date="2020-09-28T10:41:00Z">
              <w:r>
                <w:rPr>
                  <w:rFonts w:ascii="Arial" w:eastAsia="宋体" w:hAnsi="Arial" w:cs="Arial"/>
                  <w:sz w:val="18"/>
                  <w:szCs w:val="18"/>
                </w:rPr>
                <w:t>Number of consecutive PDSCH symbols</w:t>
              </w:r>
            </w:ins>
          </w:p>
        </w:tc>
        <w:tc>
          <w:tcPr>
            <w:tcW w:w="444" w:type="pct"/>
            <w:tcBorders>
              <w:top w:val="single" w:sz="4" w:space="0" w:color="auto"/>
              <w:left w:val="single" w:sz="4" w:space="0" w:color="auto"/>
              <w:bottom w:val="single" w:sz="4" w:space="0" w:color="auto"/>
              <w:right w:val="single" w:sz="4" w:space="0" w:color="auto"/>
            </w:tcBorders>
            <w:vAlign w:val="center"/>
          </w:tcPr>
          <w:p w14:paraId="40A7F0F0" w14:textId="77777777" w:rsidR="000E585C" w:rsidRDefault="000E585C" w:rsidP="00501373">
            <w:pPr>
              <w:keepNext/>
              <w:keepLines/>
              <w:spacing w:after="0"/>
              <w:jc w:val="center"/>
              <w:rPr>
                <w:ins w:id="95"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5D30A79" w14:textId="77777777" w:rsidR="000E585C" w:rsidRDefault="000E585C" w:rsidP="00501373">
            <w:pPr>
              <w:keepNext/>
              <w:keepLines/>
              <w:spacing w:after="0"/>
              <w:jc w:val="center"/>
              <w:rPr>
                <w:ins w:id="9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456AEC" w14:textId="77777777" w:rsidR="000E585C" w:rsidRDefault="000E585C" w:rsidP="00501373">
            <w:pPr>
              <w:keepNext/>
              <w:keepLines/>
              <w:spacing w:after="0"/>
              <w:jc w:val="center"/>
              <w:rPr>
                <w:ins w:id="9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23A498" w14:textId="77777777" w:rsidR="000E585C" w:rsidRDefault="000E585C" w:rsidP="00501373">
            <w:pPr>
              <w:keepNext/>
              <w:keepLines/>
              <w:spacing w:after="0"/>
              <w:jc w:val="center"/>
              <w:rPr>
                <w:ins w:id="9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6E324A" w14:textId="77777777" w:rsidR="000E585C" w:rsidRDefault="000E585C" w:rsidP="00501373">
            <w:pPr>
              <w:keepNext/>
              <w:keepLines/>
              <w:spacing w:after="0"/>
              <w:jc w:val="center"/>
              <w:rPr>
                <w:ins w:id="9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8BF6E8" w14:textId="77777777" w:rsidR="000E585C" w:rsidRDefault="000E585C" w:rsidP="00501373">
            <w:pPr>
              <w:keepNext/>
              <w:keepLines/>
              <w:spacing w:after="0"/>
              <w:jc w:val="center"/>
              <w:rPr>
                <w:ins w:id="100" w:author="Huawei" w:date="2020-09-28T10:41:00Z"/>
                <w:rFonts w:ascii="Arial" w:eastAsia="宋体" w:hAnsi="Arial"/>
                <w:sz w:val="18"/>
              </w:rPr>
            </w:pPr>
          </w:p>
        </w:tc>
      </w:tr>
      <w:tr w:rsidR="000E585C" w14:paraId="0DB62D82" w14:textId="77777777" w:rsidTr="00501373">
        <w:trPr>
          <w:jc w:val="center"/>
          <w:ins w:id="10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5F1D6564" w14:textId="77777777" w:rsidR="000E585C" w:rsidRDefault="000E585C" w:rsidP="00501373">
            <w:pPr>
              <w:keepNext/>
              <w:keepLines/>
              <w:spacing w:after="0"/>
              <w:rPr>
                <w:ins w:id="102" w:author="Huawei" w:date="2020-09-28T10:41:00Z"/>
                <w:rFonts w:ascii="Arial" w:eastAsia="宋体" w:hAnsi="Arial" w:cs="Arial"/>
                <w:sz w:val="18"/>
                <w:szCs w:val="18"/>
              </w:rPr>
            </w:pPr>
            <w:ins w:id="103" w:author="Huawei" w:date="2020-09-28T10:41:00Z">
              <w:r>
                <w:rPr>
                  <w:rFonts w:ascii="Arial" w:eastAsia="宋体" w:hAnsi="Arial" w:cs="Arial"/>
                  <w:sz w:val="18"/>
                  <w:szCs w:val="18"/>
                </w:rPr>
                <w:t xml:space="preserve">  For Slot i, if mod(i, 5) = 3 for i from {0,…, 159}</w:t>
              </w:r>
            </w:ins>
          </w:p>
        </w:tc>
        <w:tc>
          <w:tcPr>
            <w:tcW w:w="444" w:type="pct"/>
            <w:tcBorders>
              <w:top w:val="single" w:sz="4" w:space="0" w:color="auto"/>
              <w:left w:val="single" w:sz="4" w:space="0" w:color="auto"/>
              <w:bottom w:val="single" w:sz="4" w:space="0" w:color="auto"/>
              <w:right w:val="single" w:sz="4" w:space="0" w:color="auto"/>
            </w:tcBorders>
            <w:vAlign w:val="center"/>
          </w:tcPr>
          <w:p w14:paraId="05C7884C" w14:textId="77777777" w:rsidR="000E585C" w:rsidRDefault="000E585C" w:rsidP="00501373">
            <w:pPr>
              <w:keepNext/>
              <w:keepLines/>
              <w:spacing w:after="0"/>
              <w:jc w:val="center"/>
              <w:rPr>
                <w:ins w:id="10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C46C5A" w14:textId="77777777" w:rsidR="000E585C" w:rsidRDefault="000E585C" w:rsidP="00501373">
            <w:pPr>
              <w:keepNext/>
              <w:keepLines/>
              <w:spacing w:after="0"/>
              <w:jc w:val="center"/>
              <w:rPr>
                <w:ins w:id="105" w:author="Huawei" w:date="2020-09-28T10:41:00Z"/>
                <w:rFonts w:ascii="Arial" w:eastAsia="宋体" w:hAnsi="Arial" w:cs="Arial"/>
                <w:sz w:val="18"/>
                <w:szCs w:val="18"/>
              </w:rPr>
            </w:pPr>
            <w:ins w:id="106" w:author="Huawei" w:date="2020-09-28T10:41:00Z">
              <w:r>
                <w:rPr>
                  <w:rFonts w:ascii="Arial" w:eastAsia="宋体" w:hAnsi="Arial" w:cs="Arial"/>
                  <w:sz w:val="18"/>
                  <w:szCs w:val="18"/>
                </w:rPr>
                <w:t>9</w:t>
              </w:r>
            </w:ins>
          </w:p>
        </w:tc>
        <w:tc>
          <w:tcPr>
            <w:tcW w:w="535" w:type="pct"/>
            <w:tcBorders>
              <w:top w:val="single" w:sz="4" w:space="0" w:color="auto"/>
              <w:left w:val="single" w:sz="4" w:space="0" w:color="auto"/>
              <w:bottom w:val="single" w:sz="4" w:space="0" w:color="auto"/>
              <w:right w:val="single" w:sz="4" w:space="0" w:color="auto"/>
            </w:tcBorders>
            <w:vAlign w:val="center"/>
          </w:tcPr>
          <w:p w14:paraId="547DA0FF" w14:textId="77777777" w:rsidR="000E585C" w:rsidRDefault="000E585C" w:rsidP="00501373">
            <w:pPr>
              <w:keepNext/>
              <w:keepLines/>
              <w:spacing w:after="0"/>
              <w:jc w:val="center"/>
              <w:rPr>
                <w:ins w:id="10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962A7B" w14:textId="77777777" w:rsidR="000E585C" w:rsidRDefault="000E585C" w:rsidP="00501373">
            <w:pPr>
              <w:keepNext/>
              <w:keepLines/>
              <w:spacing w:after="0"/>
              <w:jc w:val="center"/>
              <w:rPr>
                <w:ins w:id="10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E89458" w14:textId="77777777" w:rsidR="000E585C" w:rsidRDefault="000E585C" w:rsidP="00501373">
            <w:pPr>
              <w:keepNext/>
              <w:keepLines/>
              <w:spacing w:after="0"/>
              <w:jc w:val="center"/>
              <w:rPr>
                <w:ins w:id="10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8F978F" w14:textId="77777777" w:rsidR="000E585C" w:rsidRDefault="000E585C" w:rsidP="00501373">
            <w:pPr>
              <w:keepNext/>
              <w:keepLines/>
              <w:spacing w:after="0"/>
              <w:jc w:val="center"/>
              <w:rPr>
                <w:ins w:id="110" w:author="Huawei" w:date="2020-09-28T10:41:00Z"/>
                <w:rFonts w:ascii="Arial" w:eastAsia="宋体" w:hAnsi="Arial"/>
                <w:sz w:val="18"/>
              </w:rPr>
            </w:pPr>
          </w:p>
        </w:tc>
      </w:tr>
      <w:tr w:rsidR="000E585C" w14:paraId="5355DC71" w14:textId="77777777" w:rsidTr="00501373">
        <w:trPr>
          <w:jc w:val="center"/>
          <w:ins w:id="11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20FC7E90" w14:textId="77777777" w:rsidR="000E585C" w:rsidRDefault="000E585C" w:rsidP="00501373">
            <w:pPr>
              <w:keepNext/>
              <w:keepLines/>
              <w:spacing w:after="0"/>
              <w:rPr>
                <w:ins w:id="112" w:author="Huawei" w:date="2020-09-28T10:41:00Z"/>
                <w:rFonts w:ascii="Arial" w:eastAsia="宋体" w:hAnsi="Arial" w:cs="Arial"/>
                <w:sz w:val="18"/>
                <w:szCs w:val="18"/>
              </w:rPr>
            </w:pPr>
            <w:ins w:id="113"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4" w:type="pct"/>
            <w:tcBorders>
              <w:top w:val="single" w:sz="4" w:space="0" w:color="auto"/>
              <w:left w:val="single" w:sz="4" w:space="0" w:color="auto"/>
              <w:bottom w:val="single" w:sz="4" w:space="0" w:color="auto"/>
              <w:right w:val="single" w:sz="4" w:space="0" w:color="auto"/>
            </w:tcBorders>
            <w:vAlign w:val="center"/>
          </w:tcPr>
          <w:p w14:paraId="119025D8" w14:textId="77777777" w:rsidR="000E585C" w:rsidRDefault="000E585C" w:rsidP="00501373">
            <w:pPr>
              <w:keepNext/>
              <w:keepLines/>
              <w:spacing w:after="0"/>
              <w:jc w:val="center"/>
              <w:rPr>
                <w:ins w:id="11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208868A" w14:textId="77777777" w:rsidR="000E585C" w:rsidRDefault="000E585C" w:rsidP="00501373">
            <w:pPr>
              <w:keepNext/>
              <w:keepLines/>
              <w:spacing w:after="0"/>
              <w:jc w:val="center"/>
              <w:rPr>
                <w:ins w:id="115" w:author="Huawei" w:date="2020-09-28T10:41:00Z"/>
                <w:rFonts w:ascii="Arial" w:eastAsia="宋体" w:hAnsi="Arial" w:cs="Arial"/>
                <w:sz w:val="18"/>
                <w:szCs w:val="18"/>
              </w:rPr>
            </w:pPr>
            <w:ins w:id="116" w:author="Huawei" w:date="2020-09-28T10:41:00Z">
              <w:r>
                <w:rPr>
                  <w:rFonts w:ascii="Arial" w:eastAsia="宋体" w:hAnsi="Arial" w:cs="Arial"/>
                  <w:sz w:val="18"/>
                  <w:szCs w:val="18"/>
                </w:rPr>
                <w:t>13</w:t>
              </w:r>
            </w:ins>
          </w:p>
        </w:tc>
        <w:tc>
          <w:tcPr>
            <w:tcW w:w="535" w:type="pct"/>
            <w:tcBorders>
              <w:top w:val="single" w:sz="4" w:space="0" w:color="auto"/>
              <w:left w:val="single" w:sz="4" w:space="0" w:color="auto"/>
              <w:bottom w:val="single" w:sz="4" w:space="0" w:color="auto"/>
              <w:right w:val="single" w:sz="4" w:space="0" w:color="auto"/>
            </w:tcBorders>
            <w:vAlign w:val="center"/>
          </w:tcPr>
          <w:p w14:paraId="7C1E4960" w14:textId="77777777" w:rsidR="000E585C" w:rsidRDefault="000E585C" w:rsidP="00501373">
            <w:pPr>
              <w:keepNext/>
              <w:keepLines/>
              <w:spacing w:after="0"/>
              <w:jc w:val="center"/>
              <w:rPr>
                <w:ins w:id="11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F1E1A2" w14:textId="77777777" w:rsidR="000E585C" w:rsidRDefault="000E585C" w:rsidP="00501373">
            <w:pPr>
              <w:keepNext/>
              <w:keepLines/>
              <w:spacing w:after="0"/>
              <w:jc w:val="center"/>
              <w:rPr>
                <w:ins w:id="11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69E422" w14:textId="77777777" w:rsidR="000E585C" w:rsidRDefault="000E585C" w:rsidP="00501373">
            <w:pPr>
              <w:keepNext/>
              <w:keepLines/>
              <w:spacing w:after="0"/>
              <w:jc w:val="center"/>
              <w:rPr>
                <w:ins w:id="11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61D5D9" w14:textId="77777777" w:rsidR="000E585C" w:rsidRDefault="000E585C" w:rsidP="00501373">
            <w:pPr>
              <w:keepNext/>
              <w:keepLines/>
              <w:spacing w:after="0"/>
              <w:jc w:val="center"/>
              <w:rPr>
                <w:ins w:id="120" w:author="Huawei" w:date="2020-09-28T10:41:00Z"/>
                <w:rFonts w:ascii="Arial" w:eastAsia="宋体" w:hAnsi="Arial"/>
                <w:sz w:val="18"/>
              </w:rPr>
            </w:pPr>
          </w:p>
        </w:tc>
      </w:tr>
      <w:tr w:rsidR="000E585C" w14:paraId="3622722B" w14:textId="77777777" w:rsidTr="00501373">
        <w:trPr>
          <w:jc w:val="center"/>
          <w:ins w:id="12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FF6C97F" w14:textId="77777777" w:rsidR="000E585C" w:rsidRDefault="000E585C" w:rsidP="00501373">
            <w:pPr>
              <w:keepNext/>
              <w:keepLines/>
              <w:spacing w:after="0"/>
              <w:rPr>
                <w:ins w:id="122" w:author="Huawei" w:date="2020-09-28T10:41:00Z"/>
                <w:rFonts w:ascii="Arial" w:eastAsia="宋体" w:hAnsi="Arial" w:cs="Arial"/>
                <w:sz w:val="18"/>
                <w:szCs w:val="18"/>
              </w:rPr>
            </w:pPr>
            <w:ins w:id="123" w:author="Huawei" w:date="2020-09-28T10:41:00Z">
              <w:r>
                <w:rPr>
                  <w:rFonts w:ascii="Arial" w:eastAsia="宋体" w:hAnsi="Arial" w:cs="Arial"/>
                  <w:sz w:val="18"/>
                  <w:szCs w:val="18"/>
                </w:rPr>
                <w:t>Allocated slots per 2 frames</w:t>
              </w:r>
            </w:ins>
          </w:p>
        </w:tc>
        <w:tc>
          <w:tcPr>
            <w:tcW w:w="444" w:type="pct"/>
            <w:tcBorders>
              <w:top w:val="single" w:sz="4" w:space="0" w:color="auto"/>
              <w:left w:val="single" w:sz="4" w:space="0" w:color="auto"/>
              <w:bottom w:val="single" w:sz="4" w:space="0" w:color="auto"/>
              <w:right w:val="single" w:sz="4" w:space="0" w:color="auto"/>
            </w:tcBorders>
            <w:vAlign w:val="center"/>
          </w:tcPr>
          <w:p w14:paraId="599CDCEF" w14:textId="77777777" w:rsidR="000E585C" w:rsidRDefault="000E585C" w:rsidP="00501373">
            <w:pPr>
              <w:keepNext/>
              <w:keepLines/>
              <w:spacing w:after="0"/>
              <w:jc w:val="center"/>
              <w:rPr>
                <w:ins w:id="12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D4A7D2" w14:textId="77777777" w:rsidR="000E585C" w:rsidRDefault="000E585C" w:rsidP="00501373">
            <w:pPr>
              <w:keepNext/>
              <w:keepLines/>
              <w:spacing w:after="0"/>
              <w:jc w:val="center"/>
              <w:rPr>
                <w:ins w:id="125" w:author="Huawei" w:date="2020-09-28T10:41:00Z"/>
                <w:rFonts w:ascii="Arial" w:eastAsia="宋体" w:hAnsi="Arial" w:cs="Arial"/>
                <w:sz w:val="18"/>
                <w:szCs w:val="18"/>
              </w:rPr>
            </w:pPr>
            <w:ins w:id="126" w:author="Huawei" w:date="2020-09-28T10:41:00Z">
              <w:r>
                <w:rPr>
                  <w:rFonts w:ascii="Arial" w:eastAsia="宋体" w:hAnsi="Arial" w:cs="Arial"/>
                  <w:sz w:val="18"/>
                  <w:szCs w:val="18"/>
                </w:rPr>
                <w:t>127</w:t>
              </w:r>
            </w:ins>
          </w:p>
        </w:tc>
        <w:tc>
          <w:tcPr>
            <w:tcW w:w="535" w:type="pct"/>
            <w:tcBorders>
              <w:top w:val="single" w:sz="4" w:space="0" w:color="auto"/>
              <w:left w:val="single" w:sz="4" w:space="0" w:color="auto"/>
              <w:bottom w:val="single" w:sz="4" w:space="0" w:color="auto"/>
              <w:right w:val="single" w:sz="4" w:space="0" w:color="auto"/>
            </w:tcBorders>
            <w:vAlign w:val="center"/>
          </w:tcPr>
          <w:p w14:paraId="06370BD1" w14:textId="77777777" w:rsidR="000E585C" w:rsidRDefault="000E585C" w:rsidP="00501373">
            <w:pPr>
              <w:keepNext/>
              <w:keepLines/>
              <w:spacing w:after="0"/>
              <w:jc w:val="center"/>
              <w:rPr>
                <w:ins w:id="12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8CD1364" w14:textId="77777777" w:rsidR="000E585C" w:rsidRDefault="000E585C" w:rsidP="00501373">
            <w:pPr>
              <w:keepNext/>
              <w:keepLines/>
              <w:spacing w:after="0"/>
              <w:jc w:val="center"/>
              <w:rPr>
                <w:ins w:id="12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E6D9B3A" w14:textId="77777777" w:rsidR="000E585C" w:rsidRDefault="000E585C" w:rsidP="00501373">
            <w:pPr>
              <w:keepNext/>
              <w:keepLines/>
              <w:spacing w:after="0"/>
              <w:jc w:val="center"/>
              <w:rPr>
                <w:ins w:id="12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DE8C6E2" w14:textId="77777777" w:rsidR="000E585C" w:rsidRDefault="000E585C" w:rsidP="00501373">
            <w:pPr>
              <w:keepNext/>
              <w:keepLines/>
              <w:spacing w:after="0"/>
              <w:jc w:val="center"/>
              <w:rPr>
                <w:ins w:id="130" w:author="Huawei" w:date="2020-09-28T10:41:00Z"/>
                <w:rFonts w:ascii="Arial" w:eastAsia="宋体" w:hAnsi="Arial"/>
                <w:sz w:val="18"/>
              </w:rPr>
            </w:pPr>
          </w:p>
        </w:tc>
      </w:tr>
      <w:tr w:rsidR="000E585C" w14:paraId="52E6F26E" w14:textId="77777777" w:rsidTr="00501373">
        <w:trPr>
          <w:jc w:val="center"/>
          <w:ins w:id="13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62829996" w14:textId="77777777" w:rsidR="000E585C" w:rsidRDefault="000E585C" w:rsidP="00501373">
            <w:pPr>
              <w:keepNext/>
              <w:keepLines/>
              <w:spacing w:after="0"/>
              <w:rPr>
                <w:ins w:id="132" w:author="Huawei" w:date="2020-09-28T10:41:00Z"/>
                <w:rFonts w:ascii="Arial" w:eastAsia="宋体" w:hAnsi="Arial" w:cs="Arial"/>
                <w:sz w:val="18"/>
                <w:szCs w:val="18"/>
              </w:rPr>
            </w:pPr>
            <w:ins w:id="133" w:author="Huawei" w:date="2020-09-28T10:41:00Z">
              <w:r>
                <w:rPr>
                  <w:rFonts w:ascii="Arial" w:eastAsia="宋体" w:hAnsi="Arial" w:cs="Arial"/>
                  <w:sz w:val="18"/>
                  <w:szCs w:val="18"/>
                </w:rPr>
                <w:t>MCS table</w:t>
              </w:r>
            </w:ins>
          </w:p>
        </w:tc>
        <w:tc>
          <w:tcPr>
            <w:tcW w:w="444" w:type="pct"/>
            <w:tcBorders>
              <w:top w:val="single" w:sz="4" w:space="0" w:color="auto"/>
              <w:left w:val="single" w:sz="4" w:space="0" w:color="auto"/>
              <w:bottom w:val="single" w:sz="4" w:space="0" w:color="auto"/>
              <w:right w:val="single" w:sz="4" w:space="0" w:color="auto"/>
            </w:tcBorders>
            <w:vAlign w:val="center"/>
          </w:tcPr>
          <w:p w14:paraId="474AF1A6" w14:textId="77777777" w:rsidR="000E585C" w:rsidRDefault="000E585C" w:rsidP="00501373">
            <w:pPr>
              <w:keepNext/>
              <w:keepLines/>
              <w:spacing w:after="0"/>
              <w:jc w:val="center"/>
              <w:rPr>
                <w:ins w:id="13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1254533" w14:textId="115A09A6" w:rsidR="000E585C" w:rsidRDefault="000E585C" w:rsidP="00501373">
            <w:pPr>
              <w:keepNext/>
              <w:keepLines/>
              <w:spacing w:after="0"/>
              <w:jc w:val="center"/>
              <w:rPr>
                <w:ins w:id="135" w:author="Huawei" w:date="2020-09-28T10:41:00Z"/>
                <w:rFonts w:ascii="Arial" w:eastAsia="宋体" w:hAnsi="Arial" w:cs="Arial"/>
                <w:sz w:val="18"/>
                <w:szCs w:val="18"/>
              </w:rPr>
            </w:pPr>
            <w:ins w:id="136" w:author="Huawei" w:date="2020-09-28T10:42:00Z">
              <w:r>
                <w:rPr>
                  <w:rFonts w:ascii="Arial" w:eastAsia="宋体" w:hAnsi="Arial" w:cs="Arial"/>
                  <w:sz w:val="18"/>
                  <w:szCs w:val="18"/>
                </w:rPr>
                <w:t>256</w:t>
              </w:r>
            </w:ins>
            <w:ins w:id="137" w:author="Huawei" w:date="2020-09-28T10:41:00Z">
              <w:r>
                <w:rPr>
                  <w:rFonts w:ascii="Arial" w:eastAsia="宋体" w:hAnsi="Arial" w:cs="Arial"/>
                  <w:sz w:val="18"/>
                  <w:szCs w:val="18"/>
                </w:rPr>
                <w:t>QAM</w:t>
              </w:r>
            </w:ins>
          </w:p>
        </w:tc>
        <w:tc>
          <w:tcPr>
            <w:tcW w:w="535" w:type="pct"/>
            <w:tcBorders>
              <w:top w:val="single" w:sz="4" w:space="0" w:color="auto"/>
              <w:left w:val="single" w:sz="4" w:space="0" w:color="auto"/>
              <w:bottom w:val="single" w:sz="4" w:space="0" w:color="auto"/>
              <w:right w:val="single" w:sz="4" w:space="0" w:color="auto"/>
            </w:tcBorders>
            <w:vAlign w:val="center"/>
          </w:tcPr>
          <w:p w14:paraId="2DDC6B7A" w14:textId="77777777" w:rsidR="000E585C" w:rsidRDefault="000E585C" w:rsidP="00501373">
            <w:pPr>
              <w:keepNext/>
              <w:keepLines/>
              <w:spacing w:after="0"/>
              <w:jc w:val="center"/>
              <w:rPr>
                <w:ins w:id="13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13F8C4" w14:textId="77777777" w:rsidR="000E585C" w:rsidRDefault="000E585C" w:rsidP="00501373">
            <w:pPr>
              <w:keepNext/>
              <w:keepLines/>
              <w:spacing w:after="0"/>
              <w:jc w:val="center"/>
              <w:rPr>
                <w:ins w:id="13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3B620E" w14:textId="77777777" w:rsidR="000E585C" w:rsidRDefault="000E585C" w:rsidP="00501373">
            <w:pPr>
              <w:keepNext/>
              <w:keepLines/>
              <w:spacing w:after="0"/>
              <w:jc w:val="center"/>
              <w:rPr>
                <w:ins w:id="14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2D6775" w14:textId="77777777" w:rsidR="000E585C" w:rsidRDefault="000E585C" w:rsidP="00501373">
            <w:pPr>
              <w:keepNext/>
              <w:keepLines/>
              <w:spacing w:after="0"/>
              <w:jc w:val="center"/>
              <w:rPr>
                <w:ins w:id="141" w:author="Huawei" w:date="2020-09-28T10:41:00Z"/>
                <w:rFonts w:ascii="Arial" w:eastAsia="宋体" w:hAnsi="Arial"/>
                <w:sz w:val="18"/>
              </w:rPr>
            </w:pPr>
          </w:p>
        </w:tc>
      </w:tr>
      <w:tr w:rsidR="000E585C" w14:paraId="0F2E3EBD" w14:textId="77777777" w:rsidTr="00501373">
        <w:trPr>
          <w:jc w:val="center"/>
          <w:ins w:id="142"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00EF5AC7" w14:textId="77777777" w:rsidR="000E585C" w:rsidRDefault="000E585C" w:rsidP="00501373">
            <w:pPr>
              <w:keepNext/>
              <w:keepLines/>
              <w:spacing w:after="0"/>
              <w:rPr>
                <w:ins w:id="143" w:author="Huawei" w:date="2020-09-28T10:41:00Z"/>
                <w:rFonts w:ascii="Arial" w:eastAsia="宋体" w:hAnsi="Arial" w:cs="Arial"/>
                <w:sz w:val="18"/>
                <w:szCs w:val="18"/>
              </w:rPr>
            </w:pPr>
            <w:ins w:id="144" w:author="Huawei" w:date="2020-09-28T10:41:00Z">
              <w:r>
                <w:rPr>
                  <w:rFonts w:ascii="Arial" w:eastAsia="宋体" w:hAnsi="Arial" w:cs="Arial"/>
                  <w:sz w:val="18"/>
                  <w:szCs w:val="18"/>
                </w:rPr>
                <w:t>MCS index</w:t>
              </w:r>
            </w:ins>
          </w:p>
        </w:tc>
        <w:tc>
          <w:tcPr>
            <w:tcW w:w="444" w:type="pct"/>
            <w:tcBorders>
              <w:top w:val="single" w:sz="4" w:space="0" w:color="auto"/>
              <w:left w:val="single" w:sz="4" w:space="0" w:color="auto"/>
              <w:bottom w:val="single" w:sz="4" w:space="0" w:color="auto"/>
              <w:right w:val="single" w:sz="4" w:space="0" w:color="auto"/>
            </w:tcBorders>
            <w:vAlign w:val="center"/>
          </w:tcPr>
          <w:p w14:paraId="797A3E96" w14:textId="77777777" w:rsidR="000E585C" w:rsidRDefault="000E585C" w:rsidP="00501373">
            <w:pPr>
              <w:keepNext/>
              <w:keepLines/>
              <w:spacing w:after="0"/>
              <w:jc w:val="center"/>
              <w:rPr>
                <w:ins w:id="145"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hideMark/>
          </w:tcPr>
          <w:p w14:paraId="61BFE678" w14:textId="19869BED" w:rsidR="000E585C" w:rsidRDefault="000E585C" w:rsidP="00501373">
            <w:pPr>
              <w:keepNext/>
              <w:keepLines/>
              <w:spacing w:after="0"/>
              <w:jc w:val="center"/>
              <w:rPr>
                <w:ins w:id="146" w:author="Huawei" w:date="2020-09-28T10:41:00Z"/>
                <w:rFonts w:ascii="Arial" w:eastAsia="宋体" w:hAnsi="Arial" w:cs="Arial"/>
                <w:sz w:val="18"/>
                <w:szCs w:val="18"/>
              </w:rPr>
            </w:pPr>
            <w:ins w:id="147" w:author="Huawei" w:date="2020-09-28T10:43:00Z">
              <w:r>
                <w:rPr>
                  <w:rFonts w:ascii="Arial" w:eastAsia="宋体" w:hAnsi="Arial" w:cs="Arial"/>
                  <w:sz w:val="18"/>
                  <w:szCs w:val="18"/>
                </w:rPr>
                <w:t>20</w:t>
              </w:r>
            </w:ins>
          </w:p>
        </w:tc>
        <w:tc>
          <w:tcPr>
            <w:tcW w:w="535" w:type="pct"/>
            <w:tcBorders>
              <w:top w:val="single" w:sz="4" w:space="0" w:color="auto"/>
              <w:left w:val="single" w:sz="4" w:space="0" w:color="auto"/>
              <w:bottom w:val="single" w:sz="4" w:space="0" w:color="auto"/>
              <w:right w:val="single" w:sz="4" w:space="0" w:color="auto"/>
            </w:tcBorders>
            <w:vAlign w:val="center"/>
          </w:tcPr>
          <w:p w14:paraId="19F97737" w14:textId="77777777" w:rsidR="000E585C" w:rsidRDefault="000E585C" w:rsidP="00501373">
            <w:pPr>
              <w:keepNext/>
              <w:keepLines/>
              <w:spacing w:after="0"/>
              <w:jc w:val="center"/>
              <w:rPr>
                <w:ins w:id="14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5F48DB" w14:textId="77777777" w:rsidR="000E585C" w:rsidRDefault="000E585C" w:rsidP="00501373">
            <w:pPr>
              <w:keepNext/>
              <w:keepLines/>
              <w:spacing w:after="0"/>
              <w:jc w:val="center"/>
              <w:rPr>
                <w:ins w:id="14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7AC529" w14:textId="77777777" w:rsidR="000E585C" w:rsidRDefault="000E585C" w:rsidP="00501373">
            <w:pPr>
              <w:keepNext/>
              <w:keepLines/>
              <w:spacing w:after="0"/>
              <w:jc w:val="center"/>
              <w:rPr>
                <w:ins w:id="15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EA9A4D" w14:textId="77777777" w:rsidR="000E585C" w:rsidRDefault="000E585C" w:rsidP="00501373">
            <w:pPr>
              <w:keepNext/>
              <w:keepLines/>
              <w:spacing w:after="0"/>
              <w:jc w:val="center"/>
              <w:rPr>
                <w:ins w:id="151" w:author="Huawei" w:date="2020-09-28T10:41:00Z"/>
                <w:rFonts w:ascii="Arial" w:eastAsia="宋体" w:hAnsi="Arial"/>
                <w:sz w:val="18"/>
              </w:rPr>
            </w:pPr>
          </w:p>
        </w:tc>
      </w:tr>
      <w:tr w:rsidR="000E585C" w14:paraId="1088056A" w14:textId="77777777" w:rsidTr="00501373">
        <w:trPr>
          <w:jc w:val="center"/>
          <w:ins w:id="152"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7C298610" w14:textId="77777777" w:rsidR="000E585C" w:rsidRDefault="000E585C" w:rsidP="00501373">
            <w:pPr>
              <w:keepNext/>
              <w:keepLines/>
              <w:spacing w:after="0"/>
              <w:rPr>
                <w:ins w:id="153" w:author="Huawei" w:date="2020-09-28T10:41:00Z"/>
                <w:rFonts w:ascii="Arial" w:eastAsia="宋体" w:hAnsi="Arial" w:cs="Arial"/>
                <w:sz w:val="18"/>
                <w:szCs w:val="18"/>
              </w:rPr>
            </w:pPr>
            <w:ins w:id="154" w:author="Huawei" w:date="2020-09-28T10:41:00Z">
              <w:r>
                <w:rPr>
                  <w:rFonts w:ascii="Arial" w:eastAsia="宋体" w:hAnsi="Arial" w:cs="Arial"/>
                  <w:sz w:val="18"/>
                  <w:szCs w:val="18"/>
                </w:rPr>
                <w:t>Modulation</w:t>
              </w:r>
            </w:ins>
          </w:p>
        </w:tc>
        <w:tc>
          <w:tcPr>
            <w:tcW w:w="444" w:type="pct"/>
            <w:tcBorders>
              <w:top w:val="single" w:sz="4" w:space="0" w:color="auto"/>
              <w:left w:val="single" w:sz="4" w:space="0" w:color="auto"/>
              <w:bottom w:val="single" w:sz="4" w:space="0" w:color="auto"/>
              <w:right w:val="single" w:sz="4" w:space="0" w:color="auto"/>
            </w:tcBorders>
            <w:vAlign w:val="center"/>
          </w:tcPr>
          <w:p w14:paraId="600916DC" w14:textId="77777777" w:rsidR="000E585C" w:rsidRDefault="000E585C" w:rsidP="00501373">
            <w:pPr>
              <w:keepNext/>
              <w:keepLines/>
              <w:spacing w:after="0"/>
              <w:jc w:val="center"/>
              <w:rPr>
                <w:ins w:id="155"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BEEA49" w14:textId="67CB21DE" w:rsidR="000E585C" w:rsidRDefault="000E585C" w:rsidP="00501373">
            <w:pPr>
              <w:keepNext/>
              <w:keepLines/>
              <w:spacing w:after="0"/>
              <w:jc w:val="center"/>
              <w:rPr>
                <w:ins w:id="156" w:author="Huawei" w:date="2020-09-28T10:41:00Z"/>
                <w:rFonts w:ascii="Arial" w:eastAsia="宋体" w:hAnsi="Arial" w:cs="Arial"/>
                <w:sz w:val="18"/>
                <w:szCs w:val="18"/>
              </w:rPr>
            </w:pPr>
            <w:ins w:id="157" w:author="Huawei" w:date="2020-09-28T10:43:00Z">
              <w:r>
                <w:rPr>
                  <w:rFonts w:ascii="Arial" w:eastAsia="宋体" w:hAnsi="Arial" w:cs="Arial"/>
                  <w:sz w:val="18"/>
                  <w:szCs w:val="18"/>
                </w:rPr>
                <w:t>256</w:t>
              </w:r>
            </w:ins>
            <w:ins w:id="158" w:author="Huawei" w:date="2020-09-28T10:41:00Z">
              <w:r>
                <w:rPr>
                  <w:rFonts w:ascii="Arial" w:eastAsia="宋体" w:hAnsi="Arial" w:cs="Arial"/>
                  <w:sz w:val="18"/>
                  <w:szCs w:val="18"/>
                </w:rPr>
                <w:t>QAM</w:t>
              </w:r>
            </w:ins>
          </w:p>
        </w:tc>
        <w:tc>
          <w:tcPr>
            <w:tcW w:w="535" w:type="pct"/>
            <w:tcBorders>
              <w:top w:val="single" w:sz="4" w:space="0" w:color="auto"/>
              <w:left w:val="single" w:sz="4" w:space="0" w:color="auto"/>
              <w:bottom w:val="single" w:sz="4" w:space="0" w:color="auto"/>
              <w:right w:val="single" w:sz="4" w:space="0" w:color="auto"/>
            </w:tcBorders>
            <w:vAlign w:val="center"/>
          </w:tcPr>
          <w:p w14:paraId="522ECFBB" w14:textId="77777777" w:rsidR="000E585C" w:rsidRDefault="000E585C" w:rsidP="00501373">
            <w:pPr>
              <w:keepNext/>
              <w:keepLines/>
              <w:spacing w:after="0"/>
              <w:jc w:val="center"/>
              <w:rPr>
                <w:ins w:id="15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E41146" w14:textId="77777777" w:rsidR="000E585C" w:rsidRDefault="000E585C" w:rsidP="00501373">
            <w:pPr>
              <w:keepNext/>
              <w:keepLines/>
              <w:spacing w:after="0"/>
              <w:jc w:val="center"/>
              <w:rPr>
                <w:ins w:id="16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0778A31" w14:textId="77777777" w:rsidR="000E585C" w:rsidRDefault="000E585C" w:rsidP="00501373">
            <w:pPr>
              <w:keepNext/>
              <w:keepLines/>
              <w:spacing w:after="0"/>
              <w:jc w:val="center"/>
              <w:rPr>
                <w:ins w:id="16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FD3285" w14:textId="77777777" w:rsidR="000E585C" w:rsidRDefault="000E585C" w:rsidP="00501373">
            <w:pPr>
              <w:keepNext/>
              <w:keepLines/>
              <w:spacing w:after="0"/>
              <w:jc w:val="center"/>
              <w:rPr>
                <w:ins w:id="162" w:author="Huawei" w:date="2020-09-28T10:41:00Z"/>
                <w:rFonts w:ascii="Arial" w:eastAsia="宋体" w:hAnsi="Arial"/>
                <w:sz w:val="18"/>
              </w:rPr>
            </w:pPr>
          </w:p>
        </w:tc>
      </w:tr>
      <w:tr w:rsidR="000E585C" w14:paraId="050C4171" w14:textId="77777777" w:rsidTr="00501373">
        <w:trPr>
          <w:jc w:val="center"/>
          <w:ins w:id="163"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4D4478F7" w14:textId="77777777" w:rsidR="000E585C" w:rsidRDefault="000E585C" w:rsidP="00501373">
            <w:pPr>
              <w:keepNext/>
              <w:keepLines/>
              <w:spacing w:after="0"/>
              <w:rPr>
                <w:ins w:id="164" w:author="Huawei" w:date="2020-09-28T10:41:00Z"/>
                <w:rFonts w:ascii="Arial" w:eastAsia="宋体" w:hAnsi="Arial" w:cs="Arial"/>
                <w:sz w:val="18"/>
                <w:szCs w:val="18"/>
              </w:rPr>
            </w:pPr>
            <w:ins w:id="165" w:author="Huawei" w:date="2020-09-28T10:41:00Z">
              <w:r>
                <w:rPr>
                  <w:rFonts w:ascii="Arial" w:eastAsia="宋体" w:hAnsi="Arial" w:cs="Arial"/>
                  <w:sz w:val="18"/>
                  <w:szCs w:val="18"/>
                </w:rPr>
                <w:t>Target Coding Rate</w:t>
              </w:r>
            </w:ins>
          </w:p>
        </w:tc>
        <w:tc>
          <w:tcPr>
            <w:tcW w:w="444" w:type="pct"/>
            <w:tcBorders>
              <w:top w:val="single" w:sz="4" w:space="0" w:color="auto"/>
              <w:left w:val="single" w:sz="4" w:space="0" w:color="auto"/>
              <w:bottom w:val="single" w:sz="4" w:space="0" w:color="auto"/>
              <w:right w:val="single" w:sz="4" w:space="0" w:color="auto"/>
            </w:tcBorders>
            <w:vAlign w:val="center"/>
          </w:tcPr>
          <w:p w14:paraId="56E1842E" w14:textId="77777777" w:rsidR="000E585C" w:rsidRDefault="000E585C" w:rsidP="00501373">
            <w:pPr>
              <w:keepNext/>
              <w:keepLines/>
              <w:spacing w:after="0"/>
              <w:jc w:val="center"/>
              <w:rPr>
                <w:ins w:id="166"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498BA7F" w14:textId="091E3573" w:rsidR="000E585C" w:rsidRDefault="000E585C" w:rsidP="00501373">
            <w:pPr>
              <w:keepNext/>
              <w:keepLines/>
              <w:spacing w:after="0"/>
              <w:jc w:val="center"/>
              <w:rPr>
                <w:ins w:id="167" w:author="Huawei" w:date="2020-09-28T10:41:00Z"/>
                <w:rFonts w:ascii="Arial" w:eastAsia="宋体" w:hAnsi="Arial" w:cs="Arial"/>
                <w:sz w:val="18"/>
                <w:szCs w:val="18"/>
              </w:rPr>
            </w:pPr>
            <w:ins w:id="168" w:author="Huawei" w:date="2020-09-28T10:41:00Z">
              <w:r>
                <w:rPr>
                  <w:rFonts w:ascii="Arial" w:eastAsia="宋体" w:hAnsi="Arial" w:cs="Arial"/>
                  <w:sz w:val="18"/>
                  <w:szCs w:val="18"/>
                </w:rPr>
                <w:t>0.</w:t>
              </w:r>
            </w:ins>
            <w:ins w:id="169" w:author="Huawei" w:date="2020-09-28T10:43:00Z">
              <w:r>
                <w:rPr>
                  <w:rFonts w:ascii="Arial" w:eastAsia="宋体" w:hAnsi="Arial" w:cs="Arial"/>
                  <w:sz w:val="18"/>
                  <w:szCs w:val="18"/>
                </w:rPr>
                <w:t>67</w:t>
              </w:r>
            </w:ins>
          </w:p>
        </w:tc>
        <w:tc>
          <w:tcPr>
            <w:tcW w:w="535" w:type="pct"/>
            <w:tcBorders>
              <w:top w:val="single" w:sz="4" w:space="0" w:color="auto"/>
              <w:left w:val="single" w:sz="4" w:space="0" w:color="auto"/>
              <w:bottom w:val="single" w:sz="4" w:space="0" w:color="auto"/>
              <w:right w:val="single" w:sz="4" w:space="0" w:color="auto"/>
            </w:tcBorders>
            <w:vAlign w:val="center"/>
          </w:tcPr>
          <w:p w14:paraId="12374F30" w14:textId="77777777" w:rsidR="000E585C" w:rsidRDefault="000E585C" w:rsidP="00501373">
            <w:pPr>
              <w:keepNext/>
              <w:keepLines/>
              <w:spacing w:after="0"/>
              <w:jc w:val="center"/>
              <w:rPr>
                <w:ins w:id="17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5AEFD" w14:textId="77777777" w:rsidR="000E585C" w:rsidRDefault="000E585C" w:rsidP="00501373">
            <w:pPr>
              <w:keepNext/>
              <w:keepLines/>
              <w:spacing w:after="0"/>
              <w:jc w:val="center"/>
              <w:rPr>
                <w:ins w:id="17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7715D8" w14:textId="77777777" w:rsidR="000E585C" w:rsidRDefault="000E585C" w:rsidP="00501373">
            <w:pPr>
              <w:keepNext/>
              <w:keepLines/>
              <w:spacing w:after="0"/>
              <w:jc w:val="center"/>
              <w:rPr>
                <w:ins w:id="17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F8DFC12" w14:textId="77777777" w:rsidR="000E585C" w:rsidRDefault="000E585C" w:rsidP="00501373">
            <w:pPr>
              <w:keepNext/>
              <w:keepLines/>
              <w:spacing w:after="0"/>
              <w:jc w:val="center"/>
              <w:rPr>
                <w:ins w:id="173" w:author="Huawei" w:date="2020-09-28T10:41:00Z"/>
                <w:rFonts w:ascii="Arial" w:eastAsia="宋体" w:hAnsi="Arial"/>
                <w:sz w:val="18"/>
              </w:rPr>
            </w:pPr>
          </w:p>
        </w:tc>
      </w:tr>
      <w:tr w:rsidR="000E585C" w14:paraId="79DC878F" w14:textId="77777777" w:rsidTr="00501373">
        <w:trPr>
          <w:jc w:val="center"/>
          <w:ins w:id="174"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42374C1D" w14:textId="77777777" w:rsidR="000E585C" w:rsidRDefault="000E585C" w:rsidP="00501373">
            <w:pPr>
              <w:keepNext/>
              <w:keepLines/>
              <w:spacing w:after="0"/>
              <w:rPr>
                <w:ins w:id="175" w:author="Huawei" w:date="2020-09-28T10:41:00Z"/>
                <w:rFonts w:ascii="Arial" w:eastAsia="宋体" w:hAnsi="Arial" w:cs="Arial"/>
                <w:sz w:val="18"/>
                <w:szCs w:val="18"/>
              </w:rPr>
            </w:pPr>
            <w:ins w:id="176" w:author="Huawei" w:date="2020-09-28T10:41:00Z">
              <w:r>
                <w:rPr>
                  <w:rFonts w:ascii="Arial" w:eastAsia="宋体" w:hAnsi="Arial" w:cs="Arial"/>
                  <w:sz w:val="18"/>
                  <w:szCs w:val="18"/>
                </w:rPr>
                <w:t>Number of MIMO layers</w:t>
              </w:r>
            </w:ins>
          </w:p>
        </w:tc>
        <w:tc>
          <w:tcPr>
            <w:tcW w:w="444" w:type="pct"/>
            <w:tcBorders>
              <w:top w:val="single" w:sz="4" w:space="0" w:color="auto"/>
              <w:left w:val="single" w:sz="4" w:space="0" w:color="auto"/>
              <w:bottom w:val="single" w:sz="4" w:space="0" w:color="auto"/>
              <w:right w:val="single" w:sz="4" w:space="0" w:color="auto"/>
            </w:tcBorders>
            <w:vAlign w:val="center"/>
          </w:tcPr>
          <w:p w14:paraId="5E6FD9FD" w14:textId="77777777" w:rsidR="000E585C" w:rsidRDefault="000E585C" w:rsidP="00501373">
            <w:pPr>
              <w:keepNext/>
              <w:keepLines/>
              <w:spacing w:after="0"/>
              <w:jc w:val="center"/>
              <w:rPr>
                <w:ins w:id="177"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0A9681" w14:textId="77777777" w:rsidR="000E585C" w:rsidRDefault="000E585C" w:rsidP="00501373">
            <w:pPr>
              <w:keepNext/>
              <w:keepLines/>
              <w:spacing w:after="0"/>
              <w:jc w:val="center"/>
              <w:rPr>
                <w:ins w:id="178" w:author="Huawei" w:date="2020-09-28T10:41:00Z"/>
                <w:rFonts w:ascii="Arial" w:eastAsia="宋体" w:hAnsi="Arial" w:cs="Arial"/>
                <w:sz w:val="18"/>
                <w:szCs w:val="18"/>
              </w:rPr>
            </w:pPr>
            <w:ins w:id="179" w:author="Huawei" w:date="2020-09-28T10:41:00Z">
              <w:r>
                <w:rPr>
                  <w:rFonts w:ascii="Arial" w:eastAsia="宋体" w:hAnsi="Arial" w:cs="Arial"/>
                  <w:sz w:val="18"/>
                  <w:szCs w:val="18"/>
                </w:rPr>
                <w:t>1</w:t>
              </w:r>
            </w:ins>
          </w:p>
        </w:tc>
        <w:tc>
          <w:tcPr>
            <w:tcW w:w="535" w:type="pct"/>
            <w:tcBorders>
              <w:top w:val="single" w:sz="4" w:space="0" w:color="auto"/>
              <w:left w:val="single" w:sz="4" w:space="0" w:color="auto"/>
              <w:bottom w:val="single" w:sz="4" w:space="0" w:color="auto"/>
              <w:right w:val="single" w:sz="4" w:space="0" w:color="auto"/>
            </w:tcBorders>
            <w:vAlign w:val="center"/>
          </w:tcPr>
          <w:p w14:paraId="253C934E" w14:textId="77777777" w:rsidR="000E585C" w:rsidRDefault="000E585C" w:rsidP="00501373">
            <w:pPr>
              <w:keepNext/>
              <w:keepLines/>
              <w:spacing w:after="0"/>
              <w:jc w:val="center"/>
              <w:rPr>
                <w:ins w:id="18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EBD2E8" w14:textId="77777777" w:rsidR="000E585C" w:rsidRDefault="000E585C" w:rsidP="00501373">
            <w:pPr>
              <w:keepNext/>
              <w:keepLines/>
              <w:spacing w:after="0"/>
              <w:jc w:val="center"/>
              <w:rPr>
                <w:ins w:id="18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06D145" w14:textId="77777777" w:rsidR="000E585C" w:rsidRDefault="000E585C" w:rsidP="00501373">
            <w:pPr>
              <w:keepNext/>
              <w:keepLines/>
              <w:spacing w:after="0"/>
              <w:jc w:val="center"/>
              <w:rPr>
                <w:ins w:id="18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970660" w14:textId="77777777" w:rsidR="000E585C" w:rsidRDefault="000E585C" w:rsidP="00501373">
            <w:pPr>
              <w:keepNext/>
              <w:keepLines/>
              <w:spacing w:after="0"/>
              <w:jc w:val="center"/>
              <w:rPr>
                <w:ins w:id="183" w:author="Huawei" w:date="2020-09-28T10:41:00Z"/>
                <w:rFonts w:ascii="Arial" w:eastAsia="宋体" w:hAnsi="Arial"/>
                <w:sz w:val="18"/>
              </w:rPr>
            </w:pPr>
          </w:p>
        </w:tc>
      </w:tr>
      <w:tr w:rsidR="000E585C" w14:paraId="6D2081B3" w14:textId="77777777" w:rsidTr="00501373">
        <w:trPr>
          <w:jc w:val="center"/>
          <w:ins w:id="184"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1C496E5D" w14:textId="77777777" w:rsidR="000E585C" w:rsidRDefault="000E585C" w:rsidP="00501373">
            <w:pPr>
              <w:keepNext/>
              <w:keepLines/>
              <w:spacing w:after="0"/>
              <w:rPr>
                <w:ins w:id="185" w:author="Huawei" w:date="2020-09-28T10:41:00Z"/>
                <w:rFonts w:ascii="Arial" w:eastAsia="宋体" w:hAnsi="Arial" w:cs="Arial"/>
                <w:sz w:val="18"/>
                <w:szCs w:val="18"/>
              </w:rPr>
            </w:pPr>
            <w:ins w:id="186" w:author="Huawei" w:date="2020-09-28T10:41:00Z">
              <w:r>
                <w:rPr>
                  <w:rFonts w:ascii="Arial" w:eastAsia="宋体" w:hAnsi="Arial" w:cs="Arial"/>
                  <w:sz w:val="18"/>
                  <w:szCs w:val="18"/>
                </w:rPr>
                <w:t xml:space="preserve">Number of DMRS </w:t>
              </w:r>
              <w:r>
                <w:rPr>
                  <w:rFonts w:ascii="Arial" w:eastAsia="宋体" w:hAnsi="Arial" w:cs="Arial"/>
                  <w:sz w:val="18"/>
                  <w:szCs w:val="18"/>
                  <w:lang w:eastAsia="zh-CN"/>
                </w:rPr>
                <w:t>REs</w:t>
              </w:r>
            </w:ins>
          </w:p>
        </w:tc>
        <w:tc>
          <w:tcPr>
            <w:tcW w:w="444" w:type="pct"/>
            <w:tcBorders>
              <w:top w:val="single" w:sz="4" w:space="0" w:color="auto"/>
              <w:left w:val="single" w:sz="4" w:space="0" w:color="auto"/>
              <w:bottom w:val="single" w:sz="4" w:space="0" w:color="auto"/>
              <w:right w:val="single" w:sz="4" w:space="0" w:color="auto"/>
            </w:tcBorders>
            <w:vAlign w:val="center"/>
          </w:tcPr>
          <w:p w14:paraId="481BB18A" w14:textId="77777777" w:rsidR="000E585C" w:rsidRDefault="000E585C" w:rsidP="00501373">
            <w:pPr>
              <w:keepNext/>
              <w:keepLines/>
              <w:spacing w:after="0"/>
              <w:jc w:val="center"/>
              <w:rPr>
                <w:ins w:id="187"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976C71C" w14:textId="77777777" w:rsidR="000E585C" w:rsidRDefault="000E585C" w:rsidP="00501373">
            <w:pPr>
              <w:keepNext/>
              <w:keepLines/>
              <w:spacing w:after="0"/>
              <w:jc w:val="center"/>
              <w:rPr>
                <w:ins w:id="1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C15E0F" w14:textId="77777777" w:rsidR="000E585C" w:rsidRDefault="000E585C" w:rsidP="00501373">
            <w:pPr>
              <w:keepNext/>
              <w:keepLines/>
              <w:spacing w:after="0"/>
              <w:jc w:val="center"/>
              <w:rPr>
                <w:ins w:id="18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2139A" w14:textId="77777777" w:rsidR="000E585C" w:rsidRDefault="000E585C" w:rsidP="00501373">
            <w:pPr>
              <w:keepNext/>
              <w:keepLines/>
              <w:spacing w:after="0"/>
              <w:jc w:val="center"/>
              <w:rPr>
                <w:ins w:id="19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F6F6F4" w14:textId="77777777" w:rsidR="000E585C" w:rsidRDefault="000E585C" w:rsidP="00501373">
            <w:pPr>
              <w:keepNext/>
              <w:keepLines/>
              <w:spacing w:after="0"/>
              <w:jc w:val="center"/>
              <w:rPr>
                <w:ins w:id="19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36CB9CB" w14:textId="77777777" w:rsidR="000E585C" w:rsidRDefault="000E585C" w:rsidP="00501373">
            <w:pPr>
              <w:keepNext/>
              <w:keepLines/>
              <w:spacing w:after="0"/>
              <w:jc w:val="center"/>
              <w:rPr>
                <w:ins w:id="192" w:author="Huawei" w:date="2020-09-28T10:41:00Z"/>
                <w:rFonts w:ascii="Arial" w:eastAsia="宋体" w:hAnsi="Arial"/>
                <w:sz w:val="18"/>
              </w:rPr>
            </w:pPr>
          </w:p>
        </w:tc>
      </w:tr>
      <w:tr w:rsidR="000E585C" w14:paraId="449A73B5" w14:textId="77777777" w:rsidTr="00501373">
        <w:trPr>
          <w:jc w:val="center"/>
          <w:ins w:id="193"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31CB1E2" w14:textId="77777777" w:rsidR="000E585C" w:rsidRDefault="000E585C" w:rsidP="00501373">
            <w:pPr>
              <w:keepNext/>
              <w:keepLines/>
              <w:spacing w:after="0"/>
              <w:rPr>
                <w:ins w:id="194" w:author="Huawei" w:date="2020-09-28T10:41:00Z"/>
                <w:rFonts w:ascii="Arial" w:eastAsia="宋体" w:hAnsi="Arial" w:cs="Arial"/>
                <w:sz w:val="18"/>
                <w:szCs w:val="18"/>
              </w:rPr>
            </w:pPr>
            <w:ins w:id="195" w:author="Huawei" w:date="2020-09-28T10:41:00Z">
              <w:r>
                <w:rPr>
                  <w:rFonts w:ascii="Arial" w:eastAsia="宋体" w:hAnsi="Arial" w:cs="Arial"/>
                  <w:sz w:val="18"/>
                  <w:szCs w:val="18"/>
                </w:rPr>
                <w:t xml:space="preserve">  For Slot i, if mod(i, 5) = 3 for i from {0,…, 159}</w:t>
              </w:r>
            </w:ins>
          </w:p>
        </w:tc>
        <w:tc>
          <w:tcPr>
            <w:tcW w:w="444" w:type="pct"/>
            <w:tcBorders>
              <w:top w:val="single" w:sz="4" w:space="0" w:color="auto"/>
              <w:left w:val="single" w:sz="4" w:space="0" w:color="auto"/>
              <w:bottom w:val="single" w:sz="4" w:space="0" w:color="auto"/>
              <w:right w:val="single" w:sz="4" w:space="0" w:color="auto"/>
            </w:tcBorders>
            <w:vAlign w:val="center"/>
          </w:tcPr>
          <w:p w14:paraId="4EE0D656" w14:textId="77777777" w:rsidR="000E585C" w:rsidRDefault="000E585C" w:rsidP="00501373">
            <w:pPr>
              <w:keepNext/>
              <w:keepLines/>
              <w:spacing w:after="0"/>
              <w:jc w:val="center"/>
              <w:rPr>
                <w:ins w:id="196"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28B73AA" w14:textId="77777777" w:rsidR="000E585C" w:rsidRDefault="000E585C" w:rsidP="00501373">
            <w:pPr>
              <w:keepNext/>
              <w:keepLines/>
              <w:spacing w:after="0"/>
              <w:jc w:val="center"/>
              <w:rPr>
                <w:ins w:id="197" w:author="Huawei" w:date="2020-09-28T10:41:00Z"/>
                <w:rFonts w:ascii="Arial" w:eastAsia="宋体" w:hAnsi="Arial" w:cs="Arial"/>
                <w:sz w:val="18"/>
                <w:szCs w:val="18"/>
              </w:rPr>
            </w:pPr>
            <w:ins w:id="198" w:author="Huawei" w:date="2020-09-28T10:41:00Z">
              <w:r>
                <w:rPr>
                  <w:rFonts w:ascii="Arial" w:eastAsia="宋体" w:hAnsi="Arial" w:cs="Arial"/>
                  <w:sz w:val="18"/>
                  <w:szCs w:val="18"/>
                </w:rPr>
                <w:t>12</w:t>
              </w:r>
            </w:ins>
          </w:p>
        </w:tc>
        <w:tc>
          <w:tcPr>
            <w:tcW w:w="535" w:type="pct"/>
            <w:tcBorders>
              <w:top w:val="single" w:sz="4" w:space="0" w:color="auto"/>
              <w:left w:val="single" w:sz="4" w:space="0" w:color="auto"/>
              <w:bottom w:val="single" w:sz="4" w:space="0" w:color="auto"/>
              <w:right w:val="single" w:sz="4" w:space="0" w:color="auto"/>
            </w:tcBorders>
            <w:vAlign w:val="center"/>
          </w:tcPr>
          <w:p w14:paraId="5AE1131A" w14:textId="77777777" w:rsidR="000E585C" w:rsidRDefault="000E585C" w:rsidP="00501373">
            <w:pPr>
              <w:keepNext/>
              <w:keepLines/>
              <w:spacing w:after="0"/>
              <w:jc w:val="center"/>
              <w:rPr>
                <w:ins w:id="19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A6BE31" w14:textId="77777777" w:rsidR="000E585C" w:rsidRDefault="000E585C" w:rsidP="00501373">
            <w:pPr>
              <w:keepNext/>
              <w:keepLines/>
              <w:spacing w:after="0"/>
              <w:jc w:val="center"/>
              <w:rPr>
                <w:ins w:id="20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DB06F0" w14:textId="77777777" w:rsidR="000E585C" w:rsidRDefault="000E585C" w:rsidP="00501373">
            <w:pPr>
              <w:keepNext/>
              <w:keepLines/>
              <w:spacing w:after="0"/>
              <w:jc w:val="center"/>
              <w:rPr>
                <w:ins w:id="20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A5F450" w14:textId="77777777" w:rsidR="000E585C" w:rsidRDefault="000E585C" w:rsidP="00501373">
            <w:pPr>
              <w:keepNext/>
              <w:keepLines/>
              <w:spacing w:after="0"/>
              <w:jc w:val="center"/>
              <w:rPr>
                <w:ins w:id="202" w:author="Huawei" w:date="2020-09-28T10:41:00Z"/>
                <w:rFonts w:ascii="Arial" w:eastAsia="宋体" w:hAnsi="Arial"/>
                <w:sz w:val="18"/>
              </w:rPr>
            </w:pPr>
          </w:p>
        </w:tc>
      </w:tr>
      <w:tr w:rsidR="000E585C" w14:paraId="43C40E04" w14:textId="77777777" w:rsidTr="00501373">
        <w:trPr>
          <w:jc w:val="center"/>
          <w:ins w:id="203"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455CE01" w14:textId="77777777" w:rsidR="000E585C" w:rsidRDefault="000E585C" w:rsidP="00501373">
            <w:pPr>
              <w:keepNext/>
              <w:keepLines/>
              <w:spacing w:after="0"/>
              <w:rPr>
                <w:ins w:id="204" w:author="Huawei" w:date="2020-09-28T10:41:00Z"/>
                <w:rFonts w:ascii="Arial" w:eastAsia="宋体" w:hAnsi="Arial" w:cs="Arial"/>
                <w:sz w:val="18"/>
                <w:szCs w:val="18"/>
              </w:rPr>
            </w:pPr>
            <w:ins w:id="205"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tcPr>
          <w:p w14:paraId="1ACCE1BE" w14:textId="77777777" w:rsidR="000E585C" w:rsidRDefault="000E585C" w:rsidP="00501373">
            <w:pPr>
              <w:keepNext/>
              <w:keepLines/>
              <w:spacing w:after="0"/>
              <w:jc w:val="center"/>
              <w:rPr>
                <w:ins w:id="206"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0FD06B9" w14:textId="77777777" w:rsidR="000E585C" w:rsidRDefault="000E585C" w:rsidP="00501373">
            <w:pPr>
              <w:keepNext/>
              <w:keepLines/>
              <w:spacing w:after="0"/>
              <w:jc w:val="center"/>
              <w:rPr>
                <w:ins w:id="207" w:author="Huawei" w:date="2020-09-28T10:41:00Z"/>
                <w:rFonts w:ascii="Arial" w:eastAsia="宋体" w:hAnsi="Arial" w:cs="Arial"/>
                <w:sz w:val="18"/>
                <w:szCs w:val="18"/>
              </w:rPr>
            </w:pPr>
            <w:ins w:id="208" w:author="Huawei" w:date="2020-09-28T10:41:00Z">
              <w:r>
                <w:rPr>
                  <w:rFonts w:ascii="Arial" w:eastAsia="宋体" w:hAnsi="Arial" w:cs="Arial"/>
                  <w:sz w:val="18"/>
                  <w:szCs w:val="18"/>
                </w:rPr>
                <w:t>12</w:t>
              </w:r>
            </w:ins>
          </w:p>
        </w:tc>
        <w:tc>
          <w:tcPr>
            <w:tcW w:w="535" w:type="pct"/>
            <w:tcBorders>
              <w:top w:val="single" w:sz="4" w:space="0" w:color="auto"/>
              <w:left w:val="single" w:sz="4" w:space="0" w:color="auto"/>
              <w:bottom w:val="single" w:sz="4" w:space="0" w:color="auto"/>
              <w:right w:val="single" w:sz="4" w:space="0" w:color="auto"/>
            </w:tcBorders>
            <w:vAlign w:val="center"/>
          </w:tcPr>
          <w:p w14:paraId="45F7B2BC" w14:textId="77777777" w:rsidR="000E585C" w:rsidRDefault="000E585C" w:rsidP="00501373">
            <w:pPr>
              <w:keepNext/>
              <w:keepLines/>
              <w:spacing w:after="0"/>
              <w:jc w:val="center"/>
              <w:rPr>
                <w:ins w:id="20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90B3BB" w14:textId="77777777" w:rsidR="000E585C" w:rsidRDefault="000E585C" w:rsidP="00501373">
            <w:pPr>
              <w:keepNext/>
              <w:keepLines/>
              <w:spacing w:after="0"/>
              <w:jc w:val="center"/>
              <w:rPr>
                <w:ins w:id="21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BFA2E" w14:textId="77777777" w:rsidR="000E585C" w:rsidRDefault="000E585C" w:rsidP="00501373">
            <w:pPr>
              <w:keepNext/>
              <w:keepLines/>
              <w:spacing w:after="0"/>
              <w:jc w:val="center"/>
              <w:rPr>
                <w:ins w:id="21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C98A1A" w14:textId="77777777" w:rsidR="000E585C" w:rsidRDefault="000E585C" w:rsidP="00501373">
            <w:pPr>
              <w:keepNext/>
              <w:keepLines/>
              <w:spacing w:after="0"/>
              <w:jc w:val="center"/>
              <w:rPr>
                <w:ins w:id="212" w:author="Huawei" w:date="2020-09-28T10:41:00Z"/>
                <w:rFonts w:ascii="Arial" w:eastAsia="宋体" w:hAnsi="Arial"/>
                <w:sz w:val="18"/>
              </w:rPr>
            </w:pPr>
          </w:p>
        </w:tc>
      </w:tr>
      <w:tr w:rsidR="000E585C" w14:paraId="4C5BB061" w14:textId="77777777" w:rsidTr="00501373">
        <w:trPr>
          <w:jc w:val="center"/>
          <w:ins w:id="213" w:author="Huawei" w:date="2020-09-28T10:41:00Z"/>
        </w:trPr>
        <w:tc>
          <w:tcPr>
            <w:tcW w:w="1787" w:type="pct"/>
            <w:tcBorders>
              <w:top w:val="single" w:sz="4" w:space="0" w:color="auto"/>
              <w:left w:val="single" w:sz="4" w:space="0" w:color="auto"/>
              <w:bottom w:val="single" w:sz="4" w:space="0" w:color="auto"/>
              <w:right w:val="single" w:sz="4" w:space="0" w:color="auto"/>
            </w:tcBorders>
            <w:vAlign w:val="center"/>
            <w:hideMark/>
          </w:tcPr>
          <w:p w14:paraId="535A91FC" w14:textId="77777777" w:rsidR="000E585C" w:rsidRDefault="000E585C" w:rsidP="00501373">
            <w:pPr>
              <w:keepNext/>
              <w:keepLines/>
              <w:spacing w:after="0"/>
              <w:rPr>
                <w:ins w:id="214" w:author="Huawei" w:date="2020-09-28T10:41:00Z"/>
                <w:rFonts w:ascii="Arial" w:eastAsia="宋体" w:hAnsi="Arial" w:cs="Arial"/>
                <w:sz w:val="18"/>
                <w:szCs w:val="18"/>
              </w:rPr>
            </w:pPr>
            <w:ins w:id="215" w:author="Huawei" w:date="2020-09-28T10:41:00Z">
              <w:r>
                <w:rPr>
                  <w:rFonts w:ascii="Arial" w:eastAsia="宋体" w:hAnsi="Arial" w:cs="Arial"/>
                  <w:sz w:val="18"/>
                  <w:szCs w:val="18"/>
                </w:rPr>
                <w:t>Overhead</w:t>
              </w:r>
              <w:r>
                <w:rPr>
                  <w:rFonts w:ascii="Arial" w:eastAsia="宋体" w:hAnsi="Arial" w:cs="Arial"/>
                  <w:sz w:val="18"/>
                  <w:szCs w:val="18"/>
                  <w:lang w:val="en-US"/>
                </w:rPr>
                <w:t xml:space="preserve"> for TBS determination</w:t>
              </w:r>
            </w:ins>
          </w:p>
        </w:tc>
        <w:tc>
          <w:tcPr>
            <w:tcW w:w="443" w:type="pct"/>
            <w:tcBorders>
              <w:top w:val="single" w:sz="4" w:space="0" w:color="auto"/>
              <w:left w:val="single" w:sz="4" w:space="0" w:color="auto"/>
              <w:bottom w:val="single" w:sz="4" w:space="0" w:color="auto"/>
              <w:right w:val="single" w:sz="4" w:space="0" w:color="auto"/>
            </w:tcBorders>
            <w:vAlign w:val="center"/>
          </w:tcPr>
          <w:p w14:paraId="549F44EA" w14:textId="77777777" w:rsidR="000E585C" w:rsidRDefault="000E585C" w:rsidP="00501373">
            <w:pPr>
              <w:keepNext/>
              <w:keepLines/>
              <w:spacing w:after="0"/>
              <w:jc w:val="center"/>
              <w:rPr>
                <w:ins w:id="216"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D23B313" w14:textId="77777777" w:rsidR="000E585C" w:rsidRDefault="000E585C" w:rsidP="00501373">
            <w:pPr>
              <w:keepNext/>
              <w:keepLines/>
              <w:spacing w:after="0"/>
              <w:jc w:val="center"/>
              <w:rPr>
                <w:ins w:id="217" w:author="Huawei" w:date="2020-09-28T10:41:00Z"/>
                <w:rFonts w:ascii="Arial" w:eastAsia="宋体" w:hAnsi="Arial" w:cs="Arial"/>
                <w:sz w:val="18"/>
                <w:szCs w:val="18"/>
              </w:rPr>
            </w:pPr>
            <w:ins w:id="218" w:author="Huawei" w:date="2020-09-28T10:41:00Z">
              <w:r>
                <w:rPr>
                  <w:rFonts w:ascii="Arial" w:eastAsia="宋体" w:hAnsi="Arial" w:cs="Arial"/>
                  <w:sz w:val="18"/>
                  <w:szCs w:val="18"/>
                </w:rPr>
                <w:t>6</w:t>
              </w:r>
            </w:ins>
          </w:p>
        </w:tc>
        <w:tc>
          <w:tcPr>
            <w:tcW w:w="535" w:type="pct"/>
            <w:tcBorders>
              <w:top w:val="single" w:sz="4" w:space="0" w:color="auto"/>
              <w:left w:val="single" w:sz="4" w:space="0" w:color="auto"/>
              <w:bottom w:val="single" w:sz="4" w:space="0" w:color="auto"/>
              <w:right w:val="single" w:sz="4" w:space="0" w:color="auto"/>
            </w:tcBorders>
            <w:vAlign w:val="center"/>
          </w:tcPr>
          <w:p w14:paraId="5D99D996" w14:textId="77777777" w:rsidR="000E585C" w:rsidRDefault="000E585C" w:rsidP="00501373">
            <w:pPr>
              <w:keepNext/>
              <w:keepLines/>
              <w:spacing w:after="0"/>
              <w:jc w:val="center"/>
              <w:rPr>
                <w:ins w:id="21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3D28BB" w14:textId="77777777" w:rsidR="000E585C" w:rsidRDefault="000E585C" w:rsidP="00501373">
            <w:pPr>
              <w:keepNext/>
              <w:keepLines/>
              <w:spacing w:after="0"/>
              <w:jc w:val="center"/>
              <w:rPr>
                <w:ins w:id="22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507496" w14:textId="77777777" w:rsidR="000E585C" w:rsidRDefault="000E585C" w:rsidP="00501373">
            <w:pPr>
              <w:keepNext/>
              <w:keepLines/>
              <w:spacing w:after="0"/>
              <w:jc w:val="center"/>
              <w:rPr>
                <w:ins w:id="22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C9572A3" w14:textId="77777777" w:rsidR="000E585C" w:rsidRDefault="000E585C" w:rsidP="00501373">
            <w:pPr>
              <w:keepNext/>
              <w:keepLines/>
              <w:spacing w:after="0"/>
              <w:jc w:val="center"/>
              <w:rPr>
                <w:ins w:id="222" w:author="Huawei" w:date="2020-09-28T10:41:00Z"/>
                <w:rFonts w:ascii="Arial" w:eastAsia="宋体" w:hAnsi="Arial"/>
                <w:sz w:val="18"/>
              </w:rPr>
            </w:pPr>
          </w:p>
        </w:tc>
      </w:tr>
      <w:tr w:rsidR="000E585C" w14:paraId="3FA0019F" w14:textId="77777777" w:rsidTr="00501373">
        <w:trPr>
          <w:jc w:val="center"/>
          <w:ins w:id="223"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48A58EB" w14:textId="77777777" w:rsidR="000E585C" w:rsidRDefault="000E585C" w:rsidP="00501373">
            <w:pPr>
              <w:keepNext/>
              <w:keepLines/>
              <w:spacing w:after="0"/>
              <w:rPr>
                <w:ins w:id="224" w:author="Huawei" w:date="2020-09-28T10:41:00Z"/>
                <w:rFonts w:ascii="Arial" w:eastAsia="宋体" w:hAnsi="Arial" w:cs="Arial"/>
                <w:sz w:val="18"/>
                <w:szCs w:val="18"/>
              </w:rPr>
            </w:pPr>
            <w:ins w:id="225" w:author="Huawei" w:date="2020-09-28T10:41:00Z">
              <w:r>
                <w:rPr>
                  <w:rFonts w:ascii="Arial" w:eastAsia="宋体" w:hAnsi="Arial" w:cs="Arial"/>
                  <w:sz w:val="18"/>
                  <w:szCs w:val="18"/>
                </w:rPr>
                <w:t xml:space="preserve">Information Bit Payload per Slot </w:t>
              </w:r>
            </w:ins>
          </w:p>
        </w:tc>
        <w:tc>
          <w:tcPr>
            <w:tcW w:w="443" w:type="pct"/>
            <w:tcBorders>
              <w:top w:val="single" w:sz="4" w:space="0" w:color="auto"/>
              <w:left w:val="single" w:sz="4" w:space="0" w:color="auto"/>
              <w:bottom w:val="single" w:sz="4" w:space="0" w:color="auto"/>
              <w:right w:val="single" w:sz="4" w:space="0" w:color="auto"/>
            </w:tcBorders>
            <w:vAlign w:val="center"/>
          </w:tcPr>
          <w:p w14:paraId="7A822DD9" w14:textId="77777777" w:rsidR="000E585C" w:rsidRDefault="000E585C" w:rsidP="00501373">
            <w:pPr>
              <w:keepNext/>
              <w:keepLines/>
              <w:spacing w:after="0"/>
              <w:jc w:val="center"/>
              <w:rPr>
                <w:ins w:id="226"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6F25CF0C" w14:textId="77777777" w:rsidR="000E585C" w:rsidRDefault="000E585C" w:rsidP="00501373">
            <w:pPr>
              <w:keepNext/>
              <w:keepLines/>
              <w:spacing w:after="0"/>
              <w:jc w:val="center"/>
              <w:rPr>
                <w:ins w:id="22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84EAE2" w14:textId="77777777" w:rsidR="000E585C" w:rsidRDefault="000E585C" w:rsidP="00501373">
            <w:pPr>
              <w:keepNext/>
              <w:keepLines/>
              <w:spacing w:after="0"/>
              <w:jc w:val="center"/>
              <w:rPr>
                <w:ins w:id="22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ACC1" w14:textId="77777777" w:rsidR="000E585C" w:rsidRDefault="000E585C" w:rsidP="00501373">
            <w:pPr>
              <w:keepNext/>
              <w:keepLines/>
              <w:spacing w:after="0"/>
              <w:jc w:val="center"/>
              <w:rPr>
                <w:ins w:id="22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773AFB" w14:textId="77777777" w:rsidR="000E585C" w:rsidRDefault="000E585C" w:rsidP="00501373">
            <w:pPr>
              <w:keepNext/>
              <w:keepLines/>
              <w:spacing w:after="0"/>
              <w:jc w:val="center"/>
              <w:rPr>
                <w:ins w:id="23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C1EAB56" w14:textId="77777777" w:rsidR="000E585C" w:rsidRDefault="000E585C" w:rsidP="00501373">
            <w:pPr>
              <w:keepNext/>
              <w:keepLines/>
              <w:spacing w:after="0"/>
              <w:jc w:val="center"/>
              <w:rPr>
                <w:ins w:id="231" w:author="Huawei" w:date="2020-09-28T10:41:00Z"/>
                <w:rFonts w:ascii="Arial" w:eastAsia="宋体" w:hAnsi="Arial"/>
                <w:sz w:val="18"/>
              </w:rPr>
            </w:pPr>
          </w:p>
        </w:tc>
      </w:tr>
      <w:tr w:rsidR="000E585C" w14:paraId="202D2429" w14:textId="77777777" w:rsidTr="00501373">
        <w:trPr>
          <w:jc w:val="center"/>
          <w:ins w:id="23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86B0281" w14:textId="77777777" w:rsidR="000E585C" w:rsidRDefault="000E585C" w:rsidP="00501373">
            <w:pPr>
              <w:keepNext/>
              <w:keepLines/>
              <w:spacing w:after="0"/>
              <w:rPr>
                <w:ins w:id="233" w:author="Huawei" w:date="2020-09-28T10:41:00Z"/>
                <w:rFonts w:ascii="Arial" w:eastAsia="宋体" w:hAnsi="Arial" w:cs="Arial"/>
                <w:sz w:val="18"/>
                <w:szCs w:val="18"/>
              </w:rPr>
            </w:pPr>
            <w:ins w:id="234"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C4C1596" w14:textId="77777777" w:rsidR="000E585C" w:rsidRDefault="000E585C" w:rsidP="00501373">
            <w:pPr>
              <w:keepNext/>
              <w:keepLines/>
              <w:spacing w:after="0"/>
              <w:jc w:val="center"/>
              <w:rPr>
                <w:ins w:id="235" w:author="Huawei" w:date="2020-09-28T10:41:00Z"/>
                <w:rFonts w:ascii="Arial" w:eastAsia="宋体" w:hAnsi="Arial" w:cs="Arial"/>
                <w:sz w:val="18"/>
                <w:szCs w:val="18"/>
              </w:rPr>
            </w:pPr>
            <w:ins w:id="236"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4DE4E5BF" w14:textId="77777777" w:rsidR="000E585C" w:rsidRDefault="000E585C" w:rsidP="00501373">
            <w:pPr>
              <w:keepNext/>
              <w:keepLines/>
              <w:spacing w:after="0"/>
              <w:jc w:val="center"/>
              <w:rPr>
                <w:ins w:id="237" w:author="Huawei" w:date="2020-09-28T10:41:00Z"/>
                <w:rFonts w:ascii="Arial" w:eastAsia="宋体" w:hAnsi="Arial" w:cs="Arial"/>
                <w:sz w:val="18"/>
                <w:szCs w:val="18"/>
              </w:rPr>
            </w:pPr>
            <w:ins w:id="238"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614EAA73" w14:textId="77777777" w:rsidR="000E585C" w:rsidRDefault="000E585C" w:rsidP="00501373">
            <w:pPr>
              <w:keepNext/>
              <w:keepLines/>
              <w:spacing w:after="0"/>
              <w:jc w:val="center"/>
              <w:rPr>
                <w:ins w:id="23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EDE45B" w14:textId="77777777" w:rsidR="000E585C" w:rsidRDefault="000E585C" w:rsidP="00501373">
            <w:pPr>
              <w:keepNext/>
              <w:keepLines/>
              <w:spacing w:after="0"/>
              <w:jc w:val="center"/>
              <w:rPr>
                <w:ins w:id="24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5E4416" w14:textId="77777777" w:rsidR="000E585C" w:rsidRDefault="000E585C" w:rsidP="00501373">
            <w:pPr>
              <w:keepNext/>
              <w:keepLines/>
              <w:spacing w:after="0"/>
              <w:jc w:val="center"/>
              <w:rPr>
                <w:ins w:id="24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66CF57" w14:textId="77777777" w:rsidR="000E585C" w:rsidRDefault="000E585C" w:rsidP="00501373">
            <w:pPr>
              <w:keepNext/>
              <w:keepLines/>
              <w:spacing w:after="0"/>
              <w:jc w:val="center"/>
              <w:rPr>
                <w:ins w:id="242" w:author="Huawei" w:date="2020-09-28T10:41:00Z"/>
                <w:rFonts w:ascii="Arial" w:eastAsia="宋体" w:hAnsi="Arial"/>
                <w:sz w:val="18"/>
              </w:rPr>
            </w:pPr>
          </w:p>
        </w:tc>
      </w:tr>
      <w:tr w:rsidR="000E585C" w14:paraId="29A6C104" w14:textId="77777777" w:rsidTr="00501373">
        <w:trPr>
          <w:jc w:val="center"/>
          <w:ins w:id="243"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ED0ED6A" w14:textId="77777777" w:rsidR="000E585C" w:rsidRDefault="000E585C" w:rsidP="00501373">
            <w:pPr>
              <w:keepNext/>
              <w:keepLines/>
              <w:spacing w:after="0"/>
              <w:rPr>
                <w:ins w:id="244" w:author="Huawei" w:date="2020-09-28T10:41:00Z"/>
                <w:rFonts w:ascii="Arial" w:eastAsia="宋体" w:hAnsi="Arial" w:cs="Arial"/>
                <w:sz w:val="18"/>
                <w:szCs w:val="18"/>
              </w:rPr>
            </w:pPr>
            <w:ins w:id="245"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0310860" w14:textId="77777777" w:rsidR="000E585C" w:rsidRDefault="000E585C" w:rsidP="00501373">
            <w:pPr>
              <w:keepNext/>
              <w:keepLines/>
              <w:spacing w:after="0"/>
              <w:jc w:val="center"/>
              <w:rPr>
                <w:ins w:id="246" w:author="Huawei" w:date="2020-09-28T10:41:00Z"/>
                <w:rFonts w:ascii="Arial" w:eastAsia="宋体" w:hAnsi="Arial" w:cs="Arial"/>
                <w:sz w:val="18"/>
                <w:szCs w:val="18"/>
              </w:rPr>
            </w:pPr>
            <w:ins w:id="247"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641B10EE" w14:textId="27711874" w:rsidR="000E585C" w:rsidRDefault="000E585C" w:rsidP="00501373">
            <w:pPr>
              <w:keepNext/>
              <w:keepLines/>
              <w:spacing w:after="0"/>
              <w:jc w:val="center"/>
              <w:rPr>
                <w:ins w:id="248" w:author="Huawei" w:date="2020-09-28T10:41:00Z"/>
                <w:rFonts w:ascii="Arial" w:eastAsia="宋体" w:hAnsi="Arial" w:cs="Arial"/>
                <w:sz w:val="18"/>
                <w:szCs w:val="18"/>
              </w:rPr>
            </w:pPr>
            <w:ins w:id="249" w:author="Huawei" w:date="2020-09-28T12:21:00Z">
              <w:r>
                <w:rPr>
                  <w:rFonts w:ascii="Arial" w:eastAsia="宋体" w:hAnsi="Arial" w:cs="Arial"/>
                  <w:sz w:val="18"/>
                  <w:szCs w:val="18"/>
                </w:rPr>
                <w:t>15368</w:t>
              </w:r>
            </w:ins>
          </w:p>
        </w:tc>
        <w:tc>
          <w:tcPr>
            <w:tcW w:w="535" w:type="pct"/>
            <w:tcBorders>
              <w:top w:val="single" w:sz="4" w:space="0" w:color="auto"/>
              <w:left w:val="single" w:sz="4" w:space="0" w:color="auto"/>
              <w:bottom w:val="single" w:sz="4" w:space="0" w:color="auto"/>
              <w:right w:val="single" w:sz="4" w:space="0" w:color="auto"/>
            </w:tcBorders>
            <w:vAlign w:val="center"/>
          </w:tcPr>
          <w:p w14:paraId="7D65744A" w14:textId="77777777" w:rsidR="000E585C" w:rsidRDefault="000E585C" w:rsidP="00501373">
            <w:pPr>
              <w:keepNext/>
              <w:keepLines/>
              <w:spacing w:after="0"/>
              <w:jc w:val="center"/>
              <w:rPr>
                <w:ins w:id="25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2B486C" w14:textId="77777777" w:rsidR="000E585C" w:rsidRDefault="000E585C" w:rsidP="00501373">
            <w:pPr>
              <w:keepNext/>
              <w:keepLines/>
              <w:spacing w:after="0"/>
              <w:jc w:val="center"/>
              <w:rPr>
                <w:ins w:id="25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8635B7" w14:textId="77777777" w:rsidR="000E585C" w:rsidRDefault="000E585C" w:rsidP="00501373">
            <w:pPr>
              <w:keepNext/>
              <w:keepLines/>
              <w:spacing w:after="0"/>
              <w:jc w:val="center"/>
              <w:rPr>
                <w:ins w:id="252"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AC7AF8F" w14:textId="77777777" w:rsidR="000E585C" w:rsidRDefault="000E585C" w:rsidP="00501373">
            <w:pPr>
              <w:keepNext/>
              <w:keepLines/>
              <w:spacing w:after="0"/>
              <w:jc w:val="center"/>
              <w:rPr>
                <w:ins w:id="253" w:author="Huawei" w:date="2020-09-28T10:41:00Z"/>
                <w:rFonts w:ascii="Arial" w:eastAsia="宋体" w:hAnsi="Arial"/>
                <w:sz w:val="18"/>
              </w:rPr>
            </w:pPr>
          </w:p>
        </w:tc>
      </w:tr>
      <w:tr w:rsidR="000E585C" w14:paraId="7A6045EA" w14:textId="77777777" w:rsidTr="00501373">
        <w:trPr>
          <w:jc w:val="center"/>
          <w:ins w:id="254"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D47758A" w14:textId="77777777" w:rsidR="000E585C" w:rsidRDefault="000E585C" w:rsidP="00501373">
            <w:pPr>
              <w:keepNext/>
              <w:keepLines/>
              <w:spacing w:after="0"/>
              <w:rPr>
                <w:ins w:id="255" w:author="Huawei" w:date="2020-09-28T10:41:00Z"/>
                <w:rFonts w:ascii="Arial" w:eastAsia="宋体" w:hAnsi="Arial" w:cs="Arial"/>
                <w:sz w:val="18"/>
                <w:szCs w:val="18"/>
              </w:rPr>
            </w:pPr>
            <w:ins w:id="256"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9752D17" w14:textId="77777777" w:rsidR="000E585C" w:rsidRDefault="000E585C" w:rsidP="00501373">
            <w:pPr>
              <w:keepNext/>
              <w:keepLines/>
              <w:spacing w:after="0"/>
              <w:jc w:val="center"/>
              <w:rPr>
                <w:ins w:id="257" w:author="Huawei" w:date="2020-09-28T10:41:00Z"/>
                <w:rFonts w:ascii="Arial" w:eastAsia="宋体" w:hAnsi="Arial" w:cs="Arial"/>
                <w:sz w:val="18"/>
                <w:szCs w:val="18"/>
              </w:rPr>
            </w:pPr>
            <w:ins w:id="258"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5F4F8BDE" w14:textId="03CF8BE6" w:rsidR="000E585C" w:rsidRDefault="000E585C" w:rsidP="000E585C">
            <w:pPr>
              <w:keepNext/>
              <w:keepLines/>
              <w:spacing w:after="0"/>
              <w:jc w:val="center"/>
              <w:rPr>
                <w:ins w:id="259" w:author="Huawei" w:date="2020-09-28T10:41:00Z"/>
                <w:rFonts w:ascii="Arial" w:eastAsia="宋体" w:hAnsi="Arial" w:cs="Arial"/>
                <w:sz w:val="18"/>
                <w:szCs w:val="18"/>
              </w:rPr>
            </w:pPr>
            <w:ins w:id="260" w:author="Huawei" w:date="2020-09-28T12:13:00Z">
              <w:r>
                <w:rPr>
                  <w:rFonts w:ascii="Arial" w:eastAsia="宋体" w:hAnsi="Arial" w:cs="Arial"/>
                  <w:sz w:val="18"/>
                  <w:szCs w:val="18"/>
                </w:rPr>
                <w:t>235</w:t>
              </w:r>
            </w:ins>
            <w:ins w:id="261" w:author="Huawei" w:date="2020-09-28T12:21:00Z">
              <w:r>
                <w:rPr>
                  <w:rFonts w:ascii="Arial" w:eastAsia="宋体" w:hAnsi="Arial" w:cs="Arial"/>
                  <w:sz w:val="18"/>
                  <w:szCs w:val="18"/>
                </w:rPr>
                <w:t>68</w:t>
              </w:r>
            </w:ins>
          </w:p>
        </w:tc>
        <w:tc>
          <w:tcPr>
            <w:tcW w:w="535" w:type="pct"/>
            <w:tcBorders>
              <w:top w:val="single" w:sz="4" w:space="0" w:color="auto"/>
              <w:left w:val="single" w:sz="4" w:space="0" w:color="auto"/>
              <w:bottom w:val="single" w:sz="4" w:space="0" w:color="auto"/>
              <w:right w:val="single" w:sz="4" w:space="0" w:color="auto"/>
            </w:tcBorders>
            <w:vAlign w:val="center"/>
          </w:tcPr>
          <w:p w14:paraId="09B5AC8D" w14:textId="77777777" w:rsidR="000E585C" w:rsidRDefault="000E585C" w:rsidP="00501373">
            <w:pPr>
              <w:keepNext/>
              <w:keepLines/>
              <w:spacing w:after="0"/>
              <w:jc w:val="center"/>
              <w:rPr>
                <w:ins w:id="26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A95C17" w14:textId="77777777" w:rsidR="000E585C" w:rsidRDefault="000E585C" w:rsidP="00501373">
            <w:pPr>
              <w:keepNext/>
              <w:keepLines/>
              <w:spacing w:after="0"/>
              <w:jc w:val="center"/>
              <w:rPr>
                <w:ins w:id="26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EA10B" w14:textId="77777777" w:rsidR="000E585C" w:rsidRDefault="000E585C" w:rsidP="00501373">
            <w:pPr>
              <w:keepNext/>
              <w:keepLines/>
              <w:spacing w:after="0"/>
              <w:jc w:val="center"/>
              <w:rPr>
                <w:ins w:id="264"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B4EFCD" w14:textId="77777777" w:rsidR="000E585C" w:rsidRDefault="000E585C" w:rsidP="00501373">
            <w:pPr>
              <w:keepNext/>
              <w:keepLines/>
              <w:spacing w:after="0"/>
              <w:jc w:val="center"/>
              <w:rPr>
                <w:ins w:id="265" w:author="Huawei" w:date="2020-09-28T10:41:00Z"/>
                <w:rFonts w:ascii="Arial" w:eastAsia="宋体" w:hAnsi="Arial"/>
                <w:sz w:val="18"/>
              </w:rPr>
            </w:pPr>
          </w:p>
        </w:tc>
      </w:tr>
      <w:tr w:rsidR="000E585C" w14:paraId="3DFE9E9A" w14:textId="77777777" w:rsidTr="00501373">
        <w:trPr>
          <w:jc w:val="center"/>
          <w:ins w:id="266"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A6715EC" w14:textId="77777777" w:rsidR="000E585C" w:rsidRDefault="000E585C" w:rsidP="00501373">
            <w:pPr>
              <w:keepNext/>
              <w:keepLines/>
              <w:spacing w:after="0"/>
              <w:rPr>
                <w:ins w:id="267" w:author="Huawei" w:date="2020-09-28T10:41:00Z"/>
                <w:rFonts w:ascii="Arial" w:eastAsia="宋体" w:hAnsi="Arial" w:cs="Arial"/>
                <w:sz w:val="18"/>
                <w:szCs w:val="18"/>
                <w:lang w:val="sv-FI"/>
              </w:rPr>
            </w:pPr>
            <w:ins w:id="268" w:author="Huawei" w:date="2020-09-28T10:41:00Z">
              <w:r>
                <w:rPr>
                  <w:rFonts w:ascii="Arial" w:eastAsia="宋体" w:hAnsi="Arial" w:cs="Arial"/>
                  <w:sz w:val="18"/>
                  <w:szCs w:val="18"/>
                  <w:lang w:val="sv-FI"/>
                </w:rPr>
                <w:t>Transport block CRC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3FC0D893" w14:textId="77777777" w:rsidR="000E585C" w:rsidRDefault="000E585C" w:rsidP="00501373">
            <w:pPr>
              <w:keepNext/>
              <w:keepLines/>
              <w:spacing w:after="0"/>
              <w:jc w:val="center"/>
              <w:rPr>
                <w:ins w:id="269" w:author="Huawei" w:date="2020-09-28T10:41:00Z"/>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tcPr>
          <w:p w14:paraId="64415113" w14:textId="77777777" w:rsidR="000E585C" w:rsidRDefault="000E585C" w:rsidP="00501373">
            <w:pPr>
              <w:keepNext/>
              <w:keepLines/>
              <w:spacing w:after="0"/>
              <w:jc w:val="center"/>
              <w:rPr>
                <w:ins w:id="270"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8D01F4B" w14:textId="77777777" w:rsidR="000E585C" w:rsidRDefault="000E585C" w:rsidP="00501373">
            <w:pPr>
              <w:keepNext/>
              <w:keepLines/>
              <w:spacing w:after="0"/>
              <w:jc w:val="center"/>
              <w:rPr>
                <w:ins w:id="271"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234D4E79" w14:textId="77777777" w:rsidR="000E585C" w:rsidRDefault="000E585C" w:rsidP="00501373">
            <w:pPr>
              <w:keepNext/>
              <w:keepLines/>
              <w:spacing w:after="0"/>
              <w:jc w:val="center"/>
              <w:rPr>
                <w:ins w:id="272"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67C843B5" w14:textId="77777777" w:rsidR="000E585C" w:rsidRDefault="000E585C" w:rsidP="00501373">
            <w:pPr>
              <w:keepNext/>
              <w:keepLines/>
              <w:spacing w:after="0"/>
              <w:jc w:val="center"/>
              <w:rPr>
                <w:ins w:id="273" w:author="Huawei" w:date="2020-09-28T10:41:00Z"/>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08DA6919" w14:textId="77777777" w:rsidR="000E585C" w:rsidRDefault="000E585C" w:rsidP="00501373">
            <w:pPr>
              <w:keepNext/>
              <w:keepLines/>
              <w:spacing w:after="0"/>
              <w:jc w:val="center"/>
              <w:rPr>
                <w:ins w:id="274" w:author="Huawei" w:date="2020-09-28T10:41:00Z"/>
                <w:rFonts w:ascii="Arial" w:eastAsia="宋体" w:hAnsi="Arial"/>
                <w:sz w:val="18"/>
                <w:lang w:val="sv-FI"/>
              </w:rPr>
            </w:pPr>
          </w:p>
        </w:tc>
      </w:tr>
      <w:tr w:rsidR="000E585C" w14:paraId="77426155" w14:textId="77777777" w:rsidTr="00501373">
        <w:trPr>
          <w:jc w:val="center"/>
          <w:ins w:id="275"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C174E76" w14:textId="77777777" w:rsidR="000E585C" w:rsidRDefault="000E585C" w:rsidP="00501373">
            <w:pPr>
              <w:keepNext/>
              <w:keepLines/>
              <w:spacing w:after="0"/>
              <w:rPr>
                <w:ins w:id="276" w:author="Huawei" w:date="2020-09-28T10:41:00Z"/>
                <w:rFonts w:ascii="Arial" w:eastAsia="宋体" w:hAnsi="Arial" w:cs="Arial"/>
                <w:sz w:val="18"/>
                <w:szCs w:val="18"/>
              </w:rPr>
            </w:pPr>
            <w:ins w:id="277" w:author="Huawei" w:date="2020-09-28T10:41:00Z">
              <w:r>
                <w:rPr>
                  <w:rFonts w:ascii="Arial" w:eastAsia="宋体" w:hAnsi="Arial" w:cs="Arial"/>
                  <w:sz w:val="18"/>
                  <w:szCs w:val="18"/>
                  <w:lang w:val="sv-FI"/>
                </w:rPr>
                <w:t xml:space="preserve">  </w:t>
              </w:r>
              <w:r>
                <w:rPr>
                  <w:rFonts w:ascii="Arial" w:eastAsia="宋体" w:hAnsi="Arial" w:cs="Arial"/>
                  <w:sz w:val="18"/>
                  <w:szCs w:val="18"/>
                </w:rPr>
                <w:t>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52A00DF" w14:textId="77777777" w:rsidR="000E585C" w:rsidRDefault="000E585C" w:rsidP="00501373">
            <w:pPr>
              <w:keepNext/>
              <w:keepLines/>
              <w:spacing w:after="0"/>
              <w:jc w:val="center"/>
              <w:rPr>
                <w:ins w:id="278" w:author="Huawei" w:date="2020-09-28T10:41:00Z"/>
                <w:rFonts w:ascii="Arial" w:eastAsia="宋体" w:hAnsi="Arial" w:cs="Arial"/>
                <w:sz w:val="18"/>
                <w:szCs w:val="18"/>
              </w:rPr>
            </w:pPr>
            <w:ins w:id="279"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47705C87" w14:textId="77777777" w:rsidR="000E585C" w:rsidRDefault="000E585C" w:rsidP="00501373">
            <w:pPr>
              <w:keepNext/>
              <w:keepLines/>
              <w:spacing w:after="0"/>
              <w:jc w:val="center"/>
              <w:rPr>
                <w:ins w:id="280" w:author="Huawei" w:date="2020-09-28T10:41:00Z"/>
                <w:rFonts w:ascii="Arial" w:eastAsia="宋体" w:hAnsi="Arial" w:cs="Arial"/>
                <w:sz w:val="18"/>
                <w:szCs w:val="18"/>
              </w:rPr>
            </w:pPr>
            <w:ins w:id="281"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3C9A8800" w14:textId="77777777" w:rsidR="000E585C" w:rsidRDefault="000E585C" w:rsidP="00501373">
            <w:pPr>
              <w:keepNext/>
              <w:keepLines/>
              <w:spacing w:after="0"/>
              <w:jc w:val="center"/>
              <w:rPr>
                <w:ins w:id="28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60437E" w14:textId="77777777" w:rsidR="000E585C" w:rsidRDefault="000E585C" w:rsidP="00501373">
            <w:pPr>
              <w:keepNext/>
              <w:keepLines/>
              <w:spacing w:after="0"/>
              <w:jc w:val="center"/>
              <w:rPr>
                <w:ins w:id="28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09E3EE" w14:textId="77777777" w:rsidR="000E585C" w:rsidRDefault="000E585C" w:rsidP="00501373">
            <w:pPr>
              <w:keepNext/>
              <w:keepLines/>
              <w:spacing w:after="0"/>
              <w:jc w:val="center"/>
              <w:rPr>
                <w:ins w:id="284"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57A1347" w14:textId="77777777" w:rsidR="000E585C" w:rsidRDefault="000E585C" w:rsidP="00501373">
            <w:pPr>
              <w:keepNext/>
              <w:keepLines/>
              <w:spacing w:after="0"/>
              <w:jc w:val="center"/>
              <w:rPr>
                <w:ins w:id="285" w:author="Huawei" w:date="2020-09-28T10:41:00Z"/>
                <w:rFonts w:ascii="Arial" w:eastAsia="宋体" w:hAnsi="Arial"/>
                <w:sz w:val="18"/>
              </w:rPr>
            </w:pPr>
          </w:p>
        </w:tc>
      </w:tr>
      <w:tr w:rsidR="000E585C" w14:paraId="6FFEC56E" w14:textId="77777777" w:rsidTr="00501373">
        <w:trPr>
          <w:jc w:val="center"/>
          <w:ins w:id="286"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489CF237" w14:textId="77777777" w:rsidR="000E585C" w:rsidRDefault="000E585C" w:rsidP="00501373">
            <w:pPr>
              <w:keepNext/>
              <w:keepLines/>
              <w:spacing w:after="0"/>
              <w:rPr>
                <w:ins w:id="287" w:author="Huawei" w:date="2020-09-28T10:41:00Z"/>
                <w:rFonts w:ascii="Arial" w:eastAsia="宋体" w:hAnsi="Arial" w:cs="Arial"/>
                <w:sz w:val="18"/>
                <w:szCs w:val="18"/>
              </w:rPr>
            </w:pPr>
            <w:ins w:id="288"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4804F708" w14:textId="77777777" w:rsidR="000E585C" w:rsidRDefault="000E585C" w:rsidP="00501373">
            <w:pPr>
              <w:keepNext/>
              <w:keepLines/>
              <w:spacing w:after="0"/>
              <w:jc w:val="center"/>
              <w:rPr>
                <w:ins w:id="289" w:author="Huawei" w:date="2020-09-28T10:41:00Z"/>
                <w:rFonts w:ascii="Arial" w:eastAsia="宋体" w:hAnsi="Arial" w:cs="Arial"/>
                <w:sz w:val="18"/>
                <w:szCs w:val="18"/>
              </w:rPr>
            </w:pPr>
            <w:ins w:id="290"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185B997" w14:textId="77777777" w:rsidR="000E585C" w:rsidRDefault="000E585C" w:rsidP="00501373">
            <w:pPr>
              <w:keepNext/>
              <w:keepLines/>
              <w:spacing w:after="0"/>
              <w:jc w:val="center"/>
              <w:rPr>
                <w:ins w:id="291" w:author="Huawei" w:date="2020-09-28T10:41:00Z"/>
                <w:rFonts w:ascii="Arial" w:eastAsia="宋体" w:hAnsi="Arial" w:cs="Arial"/>
                <w:sz w:val="18"/>
                <w:szCs w:val="18"/>
              </w:rPr>
            </w:pPr>
            <w:ins w:id="292" w:author="Huawei" w:date="2020-09-28T10:41:00Z">
              <w:r>
                <w:rPr>
                  <w:rFonts w:ascii="Arial" w:eastAsia="宋体" w:hAnsi="Arial" w:cs="Arial"/>
                  <w:sz w:val="18"/>
                  <w:szCs w:val="18"/>
                </w:rPr>
                <w:t>24</w:t>
              </w:r>
            </w:ins>
          </w:p>
        </w:tc>
        <w:tc>
          <w:tcPr>
            <w:tcW w:w="535" w:type="pct"/>
            <w:tcBorders>
              <w:top w:val="single" w:sz="4" w:space="0" w:color="auto"/>
              <w:left w:val="single" w:sz="4" w:space="0" w:color="auto"/>
              <w:bottom w:val="single" w:sz="4" w:space="0" w:color="auto"/>
              <w:right w:val="single" w:sz="4" w:space="0" w:color="auto"/>
            </w:tcBorders>
            <w:vAlign w:val="center"/>
          </w:tcPr>
          <w:p w14:paraId="022D7481" w14:textId="77777777" w:rsidR="000E585C" w:rsidRDefault="000E585C" w:rsidP="00501373">
            <w:pPr>
              <w:keepNext/>
              <w:keepLines/>
              <w:spacing w:after="0"/>
              <w:jc w:val="center"/>
              <w:rPr>
                <w:ins w:id="29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DB3782" w14:textId="77777777" w:rsidR="000E585C" w:rsidRDefault="000E585C" w:rsidP="00501373">
            <w:pPr>
              <w:keepNext/>
              <w:keepLines/>
              <w:spacing w:after="0"/>
              <w:jc w:val="center"/>
              <w:rPr>
                <w:ins w:id="29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ED2F83" w14:textId="77777777" w:rsidR="000E585C" w:rsidRDefault="000E585C" w:rsidP="00501373">
            <w:pPr>
              <w:keepNext/>
              <w:keepLines/>
              <w:spacing w:after="0"/>
              <w:jc w:val="center"/>
              <w:rPr>
                <w:ins w:id="295"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445F0A" w14:textId="77777777" w:rsidR="000E585C" w:rsidRDefault="000E585C" w:rsidP="00501373">
            <w:pPr>
              <w:keepNext/>
              <w:keepLines/>
              <w:spacing w:after="0"/>
              <w:jc w:val="center"/>
              <w:rPr>
                <w:ins w:id="296" w:author="Huawei" w:date="2020-09-28T10:41:00Z"/>
                <w:rFonts w:ascii="Arial" w:eastAsia="宋体" w:hAnsi="Arial"/>
                <w:sz w:val="18"/>
              </w:rPr>
            </w:pPr>
          </w:p>
        </w:tc>
      </w:tr>
      <w:tr w:rsidR="000E585C" w14:paraId="29739DEC" w14:textId="77777777" w:rsidTr="00501373">
        <w:trPr>
          <w:jc w:val="center"/>
          <w:ins w:id="297"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BE8F766" w14:textId="77777777" w:rsidR="000E585C" w:rsidRDefault="000E585C" w:rsidP="00501373">
            <w:pPr>
              <w:keepNext/>
              <w:keepLines/>
              <w:spacing w:after="0"/>
              <w:rPr>
                <w:ins w:id="298" w:author="Huawei" w:date="2020-09-28T10:41:00Z"/>
                <w:rFonts w:ascii="Arial" w:eastAsia="宋体" w:hAnsi="Arial" w:cs="Arial"/>
                <w:sz w:val="18"/>
                <w:szCs w:val="18"/>
              </w:rPr>
            </w:pPr>
            <w:ins w:id="299"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367CB9C" w14:textId="77777777" w:rsidR="000E585C" w:rsidRDefault="000E585C" w:rsidP="00501373">
            <w:pPr>
              <w:keepNext/>
              <w:keepLines/>
              <w:spacing w:after="0"/>
              <w:jc w:val="center"/>
              <w:rPr>
                <w:ins w:id="300" w:author="Huawei" w:date="2020-09-28T10:41:00Z"/>
                <w:rFonts w:ascii="Arial" w:eastAsia="宋体" w:hAnsi="Arial" w:cs="Arial"/>
                <w:sz w:val="18"/>
                <w:szCs w:val="18"/>
              </w:rPr>
            </w:pPr>
            <w:ins w:id="301"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4FFB0B6B" w14:textId="77777777" w:rsidR="000E585C" w:rsidRDefault="000E585C" w:rsidP="00501373">
            <w:pPr>
              <w:keepNext/>
              <w:keepLines/>
              <w:spacing w:after="0"/>
              <w:jc w:val="center"/>
              <w:rPr>
                <w:ins w:id="302" w:author="Huawei" w:date="2020-09-28T10:41:00Z"/>
                <w:rFonts w:ascii="Arial" w:eastAsia="宋体" w:hAnsi="Arial" w:cs="Arial"/>
                <w:sz w:val="18"/>
                <w:szCs w:val="18"/>
              </w:rPr>
            </w:pPr>
            <w:ins w:id="303" w:author="Huawei" w:date="2020-09-28T10:41:00Z">
              <w:r>
                <w:rPr>
                  <w:rFonts w:ascii="Arial" w:eastAsia="宋体" w:hAnsi="Arial" w:cs="Arial"/>
                  <w:sz w:val="18"/>
                  <w:szCs w:val="18"/>
                </w:rPr>
                <w:t>24</w:t>
              </w:r>
            </w:ins>
          </w:p>
        </w:tc>
        <w:tc>
          <w:tcPr>
            <w:tcW w:w="535" w:type="pct"/>
            <w:tcBorders>
              <w:top w:val="single" w:sz="4" w:space="0" w:color="auto"/>
              <w:left w:val="single" w:sz="4" w:space="0" w:color="auto"/>
              <w:bottom w:val="single" w:sz="4" w:space="0" w:color="auto"/>
              <w:right w:val="single" w:sz="4" w:space="0" w:color="auto"/>
            </w:tcBorders>
            <w:vAlign w:val="center"/>
          </w:tcPr>
          <w:p w14:paraId="6CF1E95A" w14:textId="77777777" w:rsidR="000E585C" w:rsidRDefault="000E585C" w:rsidP="00501373">
            <w:pPr>
              <w:keepNext/>
              <w:keepLines/>
              <w:spacing w:after="0"/>
              <w:jc w:val="center"/>
              <w:rPr>
                <w:ins w:id="30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92079A" w14:textId="77777777" w:rsidR="000E585C" w:rsidRDefault="000E585C" w:rsidP="00501373">
            <w:pPr>
              <w:keepNext/>
              <w:keepLines/>
              <w:spacing w:after="0"/>
              <w:jc w:val="center"/>
              <w:rPr>
                <w:ins w:id="30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83A539E" w14:textId="77777777" w:rsidR="000E585C" w:rsidRDefault="000E585C" w:rsidP="00501373">
            <w:pPr>
              <w:keepNext/>
              <w:keepLines/>
              <w:spacing w:after="0"/>
              <w:jc w:val="center"/>
              <w:rPr>
                <w:ins w:id="306"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A6C8D6" w14:textId="77777777" w:rsidR="000E585C" w:rsidRDefault="000E585C" w:rsidP="00501373">
            <w:pPr>
              <w:keepNext/>
              <w:keepLines/>
              <w:spacing w:after="0"/>
              <w:jc w:val="center"/>
              <w:rPr>
                <w:ins w:id="307" w:author="Huawei" w:date="2020-09-28T10:41:00Z"/>
                <w:rFonts w:ascii="Arial" w:eastAsia="宋体" w:hAnsi="Arial"/>
                <w:sz w:val="18"/>
              </w:rPr>
            </w:pPr>
          </w:p>
        </w:tc>
      </w:tr>
      <w:tr w:rsidR="000E585C" w14:paraId="00212D3C" w14:textId="77777777" w:rsidTr="00501373">
        <w:trPr>
          <w:jc w:val="center"/>
          <w:ins w:id="308"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37E3AF4" w14:textId="77777777" w:rsidR="000E585C" w:rsidRDefault="000E585C" w:rsidP="00501373">
            <w:pPr>
              <w:keepNext/>
              <w:keepLines/>
              <w:spacing w:after="0"/>
              <w:rPr>
                <w:ins w:id="309" w:author="Huawei" w:date="2020-09-28T10:41:00Z"/>
                <w:rFonts w:ascii="Arial" w:eastAsia="宋体" w:hAnsi="Arial" w:cs="Arial"/>
                <w:sz w:val="18"/>
                <w:szCs w:val="18"/>
              </w:rPr>
            </w:pPr>
            <w:ins w:id="310" w:author="Huawei" w:date="2020-09-28T10:41:00Z">
              <w:r>
                <w:rPr>
                  <w:rFonts w:ascii="Arial" w:eastAsia="宋体" w:hAnsi="Arial" w:cs="Arial"/>
                  <w:sz w:val="18"/>
                  <w:szCs w:val="18"/>
                </w:rPr>
                <w:t>Number of Code Blocks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2CA882C6" w14:textId="77777777" w:rsidR="000E585C" w:rsidRDefault="000E585C" w:rsidP="00501373">
            <w:pPr>
              <w:keepNext/>
              <w:keepLines/>
              <w:spacing w:after="0"/>
              <w:jc w:val="center"/>
              <w:rPr>
                <w:ins w:id="311"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57ADC17E" w14:textId="77777777" w:rsidR="000E585C" w:rsidRDefault="000E585C" w:rsidP="00501373">
            <w:pPr>
              <w:keepNext/>
              <w:keepLines/>
              <w:spacing w:after="0"/>
              <w:jc w:val="center"/>
              <w:rPr>
                <w:ins w:id="31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E4D744" w14:textId="77777777" w:rsidR="000E585C" w:rsidRDefault="000E585C" w:rsidP="00501373">
            <w:pPr>
              <w:keepNext/>
              <w:keepLines/>
              <w:spacing w:after="0"/>
              <w:jc w:val="center"/>
              <w:rPr>
                <w:ins w:id="31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231309" w14:textId="77777777" w:rsidR="000E585C" w:rsidRDefault="000E585C" w:rsidP="00501373">
            <w:pPr>
              <w:keepNext/>
              <w:keepLines/>
              <w:spacing w:after="0"/>
              <w:jc w:val="center"/>
              <w:rPr>
                <w:ins w:id="31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9E171C" w14:textId="77777777" w:rsidR="000E585C" w:rsidRDefault="000E585C" w:rsidP="00501373">
            <w:pPr>
              <w:keepNext/>
              <w:keepLines/>
              <w:spacing w:after="0"/>
              <w:jc w:val="center"/>
              <w:rPr>
                <w:ins w:id="315"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E97B05" w14:textId="77777777" w:rsidR="000E585C" w:rsidRDefault="000E585C" w:rsidP="00501373">
            <w:pPr>
              <w:keepNext/>
              <w:keepLines/>
              <w:spacing w:after="0"/>
              <w:jc w:val="center"/>
              <w:rPr>
                <w:ins w:id="316" w:author="Huawei" w:date="2020-09-28T10:41:00Z"/>
                <w:rFonts w:ascii="Arial" w:eastAsia="宋体" w:hAnsi="Arial"/>
                <w:sz w:val="18"/>
              </w:rPr>
            </w:pPr>
          </w:p>
        </w:tc>
      </w:tr>
      <w:tr w:rsidR="000E585C" w14:paraId="1A1F7F3B" w14:textId="77777777" w:rsidTr="00501373">
        <w:trPr>
          <w:jc w:val="center"/>
          <w:ins w:id="317"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3D1160A" w14:textId="77777777" w:rsidR="000E585C" w:rsidRDefault="000E585C" w:rsidP="00501373">
            <w:pPr>
              <w:keepNext/>
              <w:keepLines/>
              <w:spacing w:after="0"/>
              <w:rPr>
                <w:ins w:id="318" w:author="Huawei" w:date="2020-09-28T10:41:00Z"/>
                <w:rFonts w:ascii="Arial" w:eastAsia="宋体" w:hAnsi="Arial" w:cs="Arial"/>
                <w:sz w:val="18"/>
                <w:szCs w:val="18"/>
              </w:rPr>
            </w:pPr>
            <w:ins w:id="319"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7473CCC" w14:textId="77777777" w:rsidR="000E585C" w:rsidRDefault="000E585C" w:rsidP="00501373">
            <w:pPr>
              <w:keepNext/>
              <w:keepLines/>
              <w:spacing w:after="0"/>
              <w:jc w:val="center"/>
              <w:rPr>
                <w:ins w:id="320" w:author="Huawei" w:date="2020-09-28T10:41:00Z"/>
                <w:rFonts w:ascii="Arial" w:eastAsia="宋体" w:hAnsi="Arial" w:cs="Arial"/>
                <w:sz w:val="18"/>
                <w:szCs w:val="18"/>
              </w:rPr>
            </w:pPr>
            <w:ins w:id="321"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62F44B09" w14:textId="77777777" w:rsidR="000E585C" w:rsidRDefault="000E585C" w:rsidP="00501373">
            <w:pPr>
              <w:keepNext/>
              <w:keepLines/>
              <w:spacing w:after="0"/>
              <w:jc w:val="center"/>
              <w:rPr>
                <w:ins w:id="322" w:author="Huawei" w:date="2020-09-28T10:41:00Z"/>
                <w:rFonts w:ascii="Arial" w:eastAsia="宋体" w:hAnsi="Arial" w:cs="Arial"/>
                <w:sz w:val="18"/>
                <w:szCs w:val="18"/>
              </w:rPr>
            </w:pPr>
            <w:ins w:id="323"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50EF7E05" w14:textId="77777777" w:rsidR="000E585C" w:rsidRDefault="000E585C" w:rsidP="00501373">
            <w:pPr>
              <w:keepNext/>
              <w:keepLines/>
              <w:spacing w:after="0"/>
              <w:jc w:val="center"/>
              <w:rPr>
                <w:ins w:id="32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C27949" w14:textId="77777777" w:rsidR="000E585C" w:rsidRDefault="000E585C" w:rsidP="00501373">
            <w:pPr>
              <w:keepNext/>
              <w:keepLines/>
              <w:spacing w:after="0"/>
              <w:jc w:val="center"/>
              <w:rPr>
                <w:ins w:id="32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5B39579" w14:textId="77777777" w:rsidR="000E585C" w:rsidRDefault="000E585C" w:rsidP="00501373">
            <w:pPr>
              <w:keepNext/>
              <w:keepLines/>
              <w:spacing w:after="0"/>
              <w:jc w:val="center"/>
              <w:rPr>
                <w:ins w:id="326"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57A2663" w14:textId="77777777" w:rsidR="000E585C" w:rsidRDefault="000E585C" w:rsidP="00501373">
            <w:pPr>
              <w:keepNext/>
              <w:keepLines/>
              <w:spacing w:after="0"/>
              <w:jc w:val="center"/>
              <w:rPr>
                <w:ins w:id="327" w:author="Huawei" w:date="2020-09-28T10:41:00Z"/>
                <w:rFonts w:ascii="Arial" w:eastAsia="宋体" w:hAnsi="Arial"/>
                <w:sz w:val="18"/>
              </w:rPr>
            </w:pPr>
          </w:p>
        </w:tc>
      </w:tr>
      <w:tr w:rsidR="000E585C" w14:paraId="6B81C136" w14:textId="77777777" w:rsidTr="00501373">
        <w:trPr>
          <w:jc w:val="center"/>
          <w:ins w:id="328"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4560B70D" w14:textId="77777777" w:rsidR="000E585C" w:rsidRDefault="000E585C" w:rsidP="00501373">
            <w:pPr>
              <w:keepNext/>
              <w:keepLines/>
              <w:spacing w:after="0"/>
              <w:rPr>
                <w:ins w:id="329" w:author="Huawei" w:date="2020-09-28T10:41:00Z"/>
                <w:rFonts w:ascii="Arial" w:eastAsia="宋体" w:hAnsi="Arial" w:cs="Arial"/>
                <w:sz w:val="18"/>
                <w:szCs w:val="18"/>
              </w:rPr>
            </w:pPr>
            <w:ins w:id="330"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2A5B458A" w14:textId="77777777" w:rsidR="000E585C" w:rsidRDefault="000E585C" w:rsidP="00501373">
            <w:pPr>
              <w:keepNext/>
              <w:keepLines/>
              <w:spacing w:after="0"/>
              <w:jc w:val="center"/>
              <w:rPr>
                <w:ins w:id="331" w:author="Huawei" w:date="2020-09-28T10:41:00Z"/>
                <w:rFonts w:ascii="Arial" w:eastAsia="宋体" w:hAnsi="Arial" w:cs="Arial"/>
                <w:sz w:val="18"/>
                <w:szCs w:val="18"/>
              </w:rPr>
            </w:pPr>
            <w:ins w:id="332"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A87947B" w14:textId="77777777" w:rsidR="000E585C" w:rsidRDefault="000E585C" w:rsidP="00501373">
            <w:pPr>
              <w:keepNext/>
              <w:keepLines/>
              <w:spacing w:after="0"/>
              <w:jc w:val="center"/>
              <w:rPr>
                <w:ins w:id="333" w:author="Huawei" w:date="2020-09-28T10:41:00Z"/>
                <w:rFonts w:ascii="Arial" w:eastAsia="宋体" w:hAnsi="Arial" w:cs="Arial"/>
                <w:sz w:val="18"/>
                <w:szCs w:val="18"/>
                <w:lang w:eastAsia="zh-CN"/>
              </w:rPr>
            </w:pPr>
            <w:ins w:id="334" w:author="Huawei" w:date="2020-09-28T10:41:00Z">
              <w:r>
                <w:rPr>
                  <w:rFonts w:ascii="Arial" w:eastAsia="宋体" w:hAnsi="Arial" w:cs="Arial"/>
                  <w:sz w:val="18"/>
                  <w:szCs w:val="18"/>
                  <w:lang w:eastAsia="zh-CN"/>
                </w:rPr>
                <w:t>2</w:t>
              </w:r>
            </w:ins>
          </w:p>
        </w:tc>
        <w:tc>
          <w:tcPr>
            <w:tcW w:w="535" w:type="pct"/>
            <w:tcBorders>
              <w:top w:val="single" w:sz="4" w:space="0" w:color="auto"/>
              <w:left w:val="single" w:sz="4" w:space="0" w:color="auto"/>
              <w:bottom w:val="single" w:sz="4" w:space="0" w:color="auto"/>
              <w:right w:val="single" w:sz="4" w:space="0" w:color="auto"/>
            </w:tcBorders>
            <w:vAlign w:val="center"/>
          </w:tcPr>
          <w:p w14:paraId="0E57E1E4" w14:textId="77777777" w:rsidR="000E585C" w:rsidRDefault="000E585C" w:rsidP="00501373">
            <w:pPr>
              <w:keepNext/>
              <w:keepLines/>
              <w:spacing w:after="0"/>
              <w:jc w:val="center"/>
              <w:rPr>
                <w:ins w:id="33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81ABF0" w14:textId="77777777" w:rsidR="000E585C" w:rsidRDefault="000E585C" w:rsidP="00501373">
            <w:pPr>
              <w:keepNext/>
              <w:keepLines/>
              <w:spacing w:after="0"/>
              <w:jc w:val="center"/>
              <w:rPr>
                <w:ins w:id="33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ADF44B" w14:textId="77777777" w:rsidR="000E585C" w:rsidRDefault="000E585C" w:rsidP="00501373">
            <w:pPr>
              <w:keepNext/>
              <w:keepLines/>
              <w:spacing w:after="0"/>
              <w:jc w:val="center"/>
              <w:rPr>
                <w:ins w:id="337"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81E6D8" w14:textId="77777777" w:rsidR="000E585C" w:rsidRDefault="000E585C" w:rsidP="00501373">
            <w:pPr>
              <w:keepNext/>
              <w:keepLines/>
              <w:spacing w:after="0"/>
              <w:jc w:val="center"/>
              <w:rPr>
                <w:ins w:id="338" w:author="Huawei" w:date="2020-09-28T10:41:00Z"/>
                <w:rFonts w:ascii="Arial" w:eastAsia="宋体" w:hAnsi="Arial"/>
                <w:sz w:val="18"/>
              </w:rPr>
            </w:pPr>
          </w:p>
        </w:tc>
      </w:tr>
      <w:tr w:rsidR="000E585C" w14:paraId="5254DD25" w14:textId="77777777" w:rsidTr="00501373">
        <w:trPr>
          <w:jc w:val="center"/>
          <w:ins w:id="339"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BDE1F2A" w14:textId="77777777" w:rsidR="000E585C" w:rsidRDefault="000E585C" w:rsidP="00501373">
            <w:pPr>
              <w:keepNext/>
              <w:keepLines/>
              <w:spacing w:after="0"/>
              <w:rPr>
                <w:ins w:id="340" w:author="Huawei" w:date="2020-09-28T10:41:00Z"/>
                <w:rFonts w:ascii="Arial" w:eastAsia="宋体" w:hAnsi="Arial" w:cs="Arial"/>
                <w:sz w:val="18"/>
                <w:szCs w:val="18"/>
              </w:rPr>
            </w:pPr>
            <w:ins w:id="341"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435E737C" w14:textId="77777777" w:rsidR="000E585C" w:rsidRDefault="000E585C" w:rsidP="00501373">
            <w:pPr>
              <w:keepNext/>
              <w:keepLines/>
              <w:spacing w:after="0"/>
              <w:jc w:val="center"/>
              <w:rPr>
                <w:ins w:id="342" w:author="Huawei" w:date="2020-09-28T10:41:00Z"/>
                <w:rFonts w:ascii="Arial" w:eastAsia="宋体" w:hAnsi="Arial" w:cs="Arial"/>
                <w:sz w:val="18"/>
                <w:szCs w:val="18"/>
              </w:rPr>
            </w:pPr>
            <w:ins w:id="343"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1981452D" w14:textId="77777777" w:rsidR="000E585C" w:rsidRDefault="000E585C" w:rsidP="00501373">
            <w:pPr>
              <w:keepNext/>
              <w:keepLines/>
              <w:spacing w:after="0"/>
              <w:jc w:val="center"/>
              <w:rPr>
                <w:ins w:id="344" w:author="Huawei" w:date="2020-09-28T10:41:00Z"/>
                <w:rFonts w:ascii="Arial" w:eastAsia="宋体" w:hAnsi="Arial" w:cs="Arial"/>
                <w:sz w:val="18"/>
                <w:szCs w:val="18"/>
              </w:rPr>
            </w:pPr>
            <w:ins w:id="345" w:author="Huawei" w:date="2020-09-28T10:41:00Z">
              <w:r>
                <w:rPr>
                  <w:rFonts w:ascii="Arial" w:eastAsia="宋体" w:hAnsi="Arial" w:cs="Arial"/>
                  <w:sz w:val="18"/>
                  <w:szCs w:val="18"/>
                </w:rPr>
                <w:t>3</w:t>
              </w:r>
            </w:ins>
          </w:p>
        </w:tc>
        <w:tc>
          <w:tcPr>
            <w:tcW w:w="535" w:type="pct"/>
            <w:tcBorders>
              <w:top w:val="single" w:sz="4" w:space="0" w:color="auto"/>
              <w:left w:val="single" w:sz="4" w:space="0" w:color="auto"/>
              <w:bottom w:val="single" w:sz="4" w:space="0" w:color="auto"/>
              <w:right w:val="single" w:sz="4" w:space="0" w:color="auto"/>
            </w:tcBorders>
            <w:vAlign w:val="center"/>
          </w:tcPr>
          <w:p w14:paraId="0F477CC2" w14:textId="77777777" w:rsidR="000E585C" w:rsidRDefault="000E585C" w:rsidP="00501373">
            <w:pPr>
              <w:keepNext/>
              <w:keepLines/>
              <w:spacing w:after="0"/>
              <w:jc w:val="center"/>
              <w:rPr>
                <w:ins w:id="34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89D4CD" w14:textId="77777777" w:rsidR="000E585C" w:rsidRDefault="000E585C" w:rsidP="00501373">
            <w:pPr>
              <w:keepNext/>
              <w:keepLines/>
              <w:spacing w:after="0"/>
              <w:jc w:val="center"/>
              <w:rPr>
                <w:ins w:id="34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6B58A65" w14:textId="77777777" w:rsidR="000E585C" w:rsidRDefault="000E585C" w:rsidP="00501373">
            <w:pPr>
              <w:keepNext/>
              <w:keepLines/>
              <w:spacing w:after="0"/>
              <w:jc w:val="center"/>
              <w:rPr>
                <w:ins w:id="348"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8B414C" w14:textId="77777777" w:rsidR="000E585C" w:rsidRDefault="000E585C" w:rsidP="00501373">
            <w:pPr>
              <w:keepNext/>
              <w:keepLines/>
              <w:spacing w:after="0"/>
              <w:jc w:val="center"/>
              <w:rPr>
                <w:ins w:id="349" w:author="Huawei" w:date="2020-09-28T10:41:00Z"/>
                <w:rFonts w:ascii="Arial" w:eastAsia="宋体" w:hAnsi="Arial"/>
                <w:sz w:val="18"/>
              </w:rPr>
            </w:pPr>
          </w:p>
        </w:tc>
      </w:tr>
      <w:tr w:rsidR="000E585C" w14:paraId="19C47F79" w14:textId="77777777" w:rsidTr="00501373">
        <w:trPr>
          <w:jc w:val="center"/>
          <w:ins w:id="350"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CB4BACC" w14:textId="77777777" w:rsidR="000E585C" w:rsidRDefault="000E585C" w:rsidP="00501373">
            <w:pPr>
              <w:keepNext/>
              <w:keepLines/>
              <w:spacing w:after="0"/>
              <w:rPr>
                <w:ins w:id="351" w:author="Huawei" w:date="2020-09-28T10:41:00Z"/>
                <w:rFonts w:ascii="Arial" w:eastAsia="宋体" w:hAnsi="Arial" w:cs="Arial"/>
                <w:sz w:val="18"/>
                <w:szCs w:val="18"/>
              </w:rPr>
            </w:pPr>
            <w:ins w:id="352" w:author="Huawei" w:date="2020-09-28T10:41:00Z">
              <w:r>
                <w:rPr>
                  <w:rFonts w:ascii="Arial" w:eastAsia="宋体" w:hAnsi="Arial" w:cs="Arial"/>
                  <w:sz w:val="18"/>
                  <w:szCs w:val="18"/>
                </w:rPr>
                <w:t>Binary Channel Bits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5C6EDC3B" w14:textId="77777777" w:rsidR="000E585C" w:rsidRDefault="000E585C" w:rsidP="00501373">
            <w:pPr>
              <w:keepNext/>
              <w:keepLines/>
              <w:spacing w:after="0"/>
              <w:jc w:val="center"/>
              <w:rPr>
                <w:ins w:id="353"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24039F26" w14:textId="77777777" w:rsidR="000E585C" w:rsidRDefault="000E585C" w:rsidP="00501373">
            <w:pPr>
              <w:keepNext/>
              <w:keepLines/>
              <w:spacing w:after="0"/>
              <w:jc w:val="center"/>
              <w:rPr>
                <w:ins w:id="35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FD34DE" w14:textId="77777777" w:rsidR="000E585C" w:rsidRDefault="000E585C" w:rsidP="00501373">
            <w:pPr>
              <w:keepNext/>
              <w:keepLines/>
              <w:spacing w:after="0"/>
              <w:jc w:val="center"/>
              <w:rPr>
                <w:ins w:id="35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E20E1A" w14:textId="77777777" w:rsidR="000E585C" w:rsidRDefault="000E585C" w:rsidP="00501373">
            <w:pPr>
              <w:keepNext/>
              <w:keepLines/>
              <w:spacing w:after="0"/>
              <w:jc w:val="center"/>
              <w:rPr>
                <w:ins w:id="35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43D30A" w14:textId="77777777" w:rsidR="000E585C" w:rsidRDefault="000E585C" w:rsidP="00501373">
            <w:pPr>
              <w:keepNext/>
              <w:keepLines/>
              <w:spacing w:after="0"/>
              <w:jc w:val="center"/>
              <w:rPr>
                <w:ins w:id="357"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D03E711" w14:textId="77777777" w:rsidR="000E585C" w:rsidRDefault="000E585C" w:rsidP="00501373">
            <w:pPr>
              <w:keepNext/>
              <w:keepLines/>
              <w:spacing w:after="0"/>
              <w:jc w:val="center"/>
              <w:rPr>
                <w:ins w:id="358" w:author="Huawei" w:date="2020-09-28T10:41:00Z"/>
                <w:rFonts w:ascii="Arial" w:eastAsia="宋体" w:hAnsi="Arial"/>
                <w:sz w:val="18"/>
              </w:rPr>
            </w:pPr>
          </w:p>
        </w:tc>
      </w:tr>
      <w:tr w:rsidR="000E585C" w14:paraId="394D4F84" w14:textId="77777777" w:rsidTr="00501373">
        <w:trPr>
          <w:jc w:val="center"/>
          <w:ins w:id="359"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225B0805" w14:textId="77777777" w:rsidR="000E585C" w:rsidRDefault="000E585C" w:rsidP="00501373">
            <w:pPr>
              <w:keepNext/>
              <w:keepLines/>
              <w:spacing w:after="0"/>
              <w:rPr>
                <w:ins w:id="360" w:author="Huawei" w:date="2020-09-28T10:41:00Z"/>
                <w:rFonts w:ascii="Arial" w:eastAsia="宋体" w:hAnsi="Arial" w:cs="Arial"/>
                <w:sz w:val="18"/>
                <w:szCs w:val="18"/>
              </w:rPr>
            </w:pPr>
            <w:ins w:id="361"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194F7119" w14:textId="77777777" w:rsidR="000E585C" w:rsidRDefault="000E585C" w:rsidP="00501373">
            <w:pPr>
              <w:keepNext/>
              <w:keepLines/>
              <w:spacing w:after="0"/>
              <w:jc w:val="center"/>
              <w:rPr>
                <w:ins w:id="362" w:author="Huawei" w:date="2020-09-28T10:41:00Z"/>
                <w:rFonts w:ascii="Arial" w:eastAsia="宋体" w:hAnsi="Arial" w:cs="Arial"/>
                <w:sz w:val="18"/>
                <w:szCs w:val="18"/>
              </w:rPr>
            </w:pPr>
            <w:ins w:id="363"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17B29849" w14:textId="77777777" w:rsidR="000E585C" w:rsidRDefault="000E585C" w:rsidP="00501373">
            <w:pPr>
              <w:keepNext/>
              <w:keepLines/>
              <w:spacing w:after="0"/>
              <w:jc w:val="center"/>
              <w:rPr>
                <w:ins w:id="364" w:author="Huawei" w:date="2020-09-28T10:41:00Z"/>
                <w:rFonts w:ascii="Arial" w:eastAsia="宋体" w:hAnsi="Arial" w:cs="Arial"/>
                <w:sz w:val="18"/>
                <w:szCs w:val="18"/>
              </w:rPr>
            </w:pPr>
            <w:ins w:id="365"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3988F7F2" w14:textId="77777777" w:rsidR="000E585C" w:rsidRDefault="000E585C" w:rsidP="00501373">
            <w:pPr>
              <w:keepNext/>
              <w:keepLines/>
              <w:spacing w:after="0"/>
              <w:jc w:val="center"/>
              <w:rPr>
                <w:ins w:id="36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9CC712" w14:textId="77777777" w:rsidR="000E585C" w:rsidRDefault="000E585C" w:rsidP="00501373">
            <w:pPr>
              <w:keepNext/>
              <w:keepLines/>
              <w:spacing w:after="0"/>
              <w:jc w:val="center"/>
              <w:rPr>
                <w:ins w:id="36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8DD44E" w14:textId="77777777" w:rsidR="000E585C" w:rsidRDefault="000E585C" w:rsidP="00501373">
            <w:pPr>
              <w:keepNext/>
              <w:keepLines/>
              <w:spacing w:after="0"/>
              <w:jc w:val="center"/>
              <w:rPr>
                <w:ins w:id="368"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7169B36" w14:textId="77777777" w:rsidR="000E585C" w:rsidRDefault="000E585C" w:rsidP="00501373">
            <w:pPr>
              <w:keepNext/>
              <w:keepLines/>
              <w:spacing w:after="0"/>
              <w:jc w:val="center"/>
              <w:rPr>
                <w:ins w:id="369" w:author="Huawei" w:date="2020-09-28T10:41:00Z"/>
                <w:rFonts w:ascii="Arial" w:eastAsia="宋体" w:hAnsi="Arial"/>
                <w:sz w:val="18"/>
              </w:rPr>
            </w:pPr>
          </w:p>
        </w:tc>
      </w:tr>
      <w:tr w:rsidR="000E585C" w14:paraId="191186CF" w14:textId="77777777" w:rsidTr="00501373">
        <w:trPr>
          <w:jc w:val="center"/>
          <w:ins w:id="370"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5F0602E" w14:textId="77777777" w:rsidR="000E585C" w:rsidRDefault="000E585C" w:rsidP="00501373">
            <w:pPr>
              <w:keepNext/>
              <w:keepLines/>
              <w:spacing w:after="0"/>
              <w:rPr>
                <w:ins w:id="371" w:author="Huawei" w:date="2020-09-28T10:41:00Z"/>
                <w:rFonts w:ascii="Arial" w:eastAsia="宋体" w:hAnsi="Arial" w:cs="Arial"/>
                <w:sz w:val="18"/>
                <w:szCs w:val="18"/>
              </w:rPr>
            </w:pPr>
            <w:ins w:id="372" w:author="Huawei" w:date="2020-09-28T10:41:00Z">
              <w:r>
                <w:rPr>
                  <w:rFonts w:ascii="Arial" w:eastAsia="宋体" w:hAnsi="Arial" w:cs="Arial"/>
                  <w:sz w:val="18"/>
                  <w:szCs w:val="18"/>
                </w:rPr>
                <w:t xml:space="preserve">  For Slots i = 80, 81</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1A6ADC2" w14:textId="77777777" w:rsidR="000E585C" w:rsidRDefault="000E585C" w:rsidP="00501373">
            <w:pPr>
              <w:keepNext/>
              <w:keepLines/>
              <w:spacing w:after="0"/>
              <w:jc w:val="center"/>
              <w:rPr>
                <w:ins w:id="373" w:author="Huawei" w:date="2020-09-28T10:41:00Z"/>
                <w:rFonts w:ascii="Arial" w:eastAsia="宋体" w:hAnsi="Arial" w:cs="Arial"/>
                <w:sz w:val="18"/>
                <w:szCs w:val="18"/>
              </w:rPr>
            </w:pPr>
            <w:ins w:id="374"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264DEA5" w14:textId="3837EDB6" w:rsidR="000E585C" w:rsidRDefault="000E585C" w:rsidP="00501373">
            <w:pPr>
              <w:keepNext/>
              <w:keepLines/>
              <w:spacing w:after="0"/>
              <w:jc w:val="center"/>
              <w:rPr>
                <w:ins w:id="375" w:author="Huawei" w:date="2020-09-28T10:41:00Z"/>
                <w:rFonts w:ascii="Arial" w:eastAsia="宋体" w:hAnsi="Arial" w:cs="Arial"/>
                <w:sz w:val="18"/>
                <w:szCs w:val="18"/>
              </w:rPr>
            </w:pPr>
            <w:ins w:id="376" w:author="Huawei" w:date="2020-09-28T12:31:00Z">
              <w:r>
                <w:rPr>
                  <w:rFonts w:ascii="Arial" w:eastAsia="宋体" w:hAnsi="Arial" w:cs="Arial"/>
                  <w:sz w:val="18"/>
                  <w:szCs w:val="18"/>
                </w:rPr>
                <w:t>33920</w:t>
              </w:r>
            </w:ins>
          </w:p>
        </w:tc>
        <w:tc>
          <w:tcPr>
            <w:tcW w:w="535" w:type="pct"/>
            <w:tcBorders>
              <w:top w:val="single" w:sz="4" w:space="0" w:color="auto"/>
              <w:left w:val="single" w:sz="4" w:space="0" w:color="auto"/>
              <w:bottom w:val="single" w:sz="4" w:space="0" w:color="auto"/>
              <w:right w:val="single" w:sz="4" w:space="0" w:color="auto"/>
            </w:tcBorders>
            <w:vAlign w:val="center"/>
          </w:tcPr>
          <w:p w14:paraId="72BE1A62" w14:textId="77777777" w:rsidR="000E585C" w:rsidRDefault="000E585C" w:rsidP="00501373">
            <w:pPr>
              <w:keepNext/>
              <w:keepLines/>
              <w:spacing w:after="0"/>
              <w:jc w:val="center"/>
              <w:rPr>
                <w:ins w:id="37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071586" w14:textId="77777777" w:rsidR="000E585C" w:rsidRDefault="000E585C" w:rsidP="00501373">
            <w:pPr>
              <w:keepNext/>
              <w:keepLines/>
              <w:spacing w:after="0"/>
              <w:jc w:val="center"/>
              <w:rPr>
                <w:ins w:id="37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D159B8" w14:textId="77777777" w:rsidR="000E585C" w:rsidRDefault="000E585C" w:rsidP="00501373">
            <w:pPr>
              <w:keepNext/>
              <w:keepLines/>
              <w:spacing w:after="0"/>
              <w:jc w:val="center"/>
              <w:rPr>
                <w:ins w:id="379"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E6BCFD9" w14:textId="77777777" w:rsidR="000E585C" w:rsidRDefault="000E585C" w:rsidP="00501373">
            <w:pPr>
              <w:keepNext/>
              <w:keepLines/>
              <w:spacing w:after="0"/>
              <w:jc w:val="center"/>
              <w:rPr>
                <w:ins w:id="380" w:author="Huawei" w:date="2020-09-28T10:41:00Z"/>
                <w:rFonts w:ascii="Arial" w:eastAsia="宋体" w:hAnsi="Arial"/>
                <w:sz w:val="18"/>
              </w:rPr>
            </w:pPr>
          </w:p>
        </w:tc>
      </w:tr>
      <w:tr w:rsidR="000E585C" w14:paraId="312E58FD" w14:textId="77777777" w:rsidTr="00501373">
        <w:trPr>
          <w:jc w:val="center"/>
          <w:ins w:id="381"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06D77E8" w14:textId="77777777" w:rsidR="000E585C" w:rsidRDefault="000E585C" w:rsidP="00501373">
            <w:pPr>
              <w:keepNext/>
              <w:keepLines/>
              <w:spacing w:after="0"/>
              <w:rPr>
                <w:ins w:id="382" w:author="Huawei" w:date="2020-09-28T10:41:00Z"/>
                <w:rFonts w:ascii="Arial" w:eastAsia="宋体" w:hAnsi="Arial" w:cs="Arial"/>
                <w:sz w:val="18"/>
                <w:szCs w:val="18"/>
              </w:rPr>
            </w:pPr>
            <w:ins w:id="383"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129DEEC7" w14:textId="77777777" w:rsidR="000E585C" w:rsidRDefault="000E585C" w:rsidP="00501373">
            <w:pPr>
              <w:keepNext/>
              <w:keepLines/>
              <w:spacing w:after="0"/>
              <w:jc w:val="center"/>
              <w:rPr>
                <w:ins w:id="384" w:author="Huawei" w:date="2020-09-28T10:41:00Z"/>
                <w:rFonts w:ascii="Arial" w:eastAsia="宋体" w:hAnsi="Arial" w:cs="Arial"/>
                <w:sz w:val="18"/>
                <w:szCs w:val="18"/>
              </w:rPr>
            </w:pPr>
            <w:ins w:id="385"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4FDE068F" w14:textId="2854D159" w:rsidR="000E585C" w:rsidRDefault="000E585C" w:rsidP="00501373">
            <w:pPr>
              <w:keepNext/>
              <w:keepLines/>
              <w:spacing w:after="0"/>
              <w:jc w:val="center"/>
              <w:rPr>
                <w:ins w:id="386" w:author="Huawei" w:date="2020-09-28T10:41:00Z"/>
                <w:rFonts w:ascii="Arial" w:eastAsia="宋体" w:hAnsi="Arial" w:cs="Arial"/>
                <w:sz w:val="18"/>
                <w:szCs w:val="18"/>
              </w:rPr>
            </w:pPr>
            <w:ins w:id="387" w:author="Huawei" w:date="2020-09-28T12:09:00Z">
              <w:r>
                <w:rPr>
                  <w:rFonts w:ascii="Arial" w:eastAsia="宋体" w:hAnsi="Arial" w:cs="Arial"/>
                  <w:sz w:val="18"/>
                  <w:szCs w:val="18"/>
                </w:rPr>
                <w:t>23680</w:t>
              </w:r>
            </w:ins>
          </w:p>
        </w:tc>
        <w:tc>
          <w:tcPr>
            <w:tcW w:w="535" w:type="pct"/>
            <w:tcBorders>
              <w:top w:val="single" w:sz="4" w:space="0" w:color="auto"/>
              <w:left w:val="single" w:sz="4" w:space="0" w:color="auto"/>
              <w:bottom w:val="single" w:sz="4" w:space="0" w:color="auto"/>
              <w:right w:val="single" w:sz="4" w:space="0" w:color="auto"/>
            </w:tcBorders>
            <w:vAlign w:val="center"/>
          </w:tcPr>
          <w:p w14:paraId="13AE739E" w14:textId="77777777" w:rsidR="000E585C" w:rsidRDefault="000E585C" w:rsidP="00501373">
            <w:pPr>
              <w:keepNext/>
              <w:keepLines/>
              <w:spacing w:after="0"/>
              <w:jc w:val="center"/>
              <w:rPr>
                <w:ins w:id="3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963BCF" w14:textId="77777777" w:rsidR="000E585C" w:rsidRDefault="000E585C" w:rsidP="00501373">
            <w:pPr>
              <w:keepNext/>
              <w:keepLines/>
              <w:spacing w:after="0"/>
              <w:jc w:val="center"/>
              <w:rPr>
                <w:ins w:id="38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812BA5" w14:textId="77777777" w:rsidR="000E585C" w:rsidRDefault="000E585C" w:rsidP="00501373">
            <w:pPr>
              <w:keepNext/>
              <w:keepLines/>
              <w:spacing w:after="0"/>
              <w:jc w:val="center"/>
              <w:rPr>
                <w:ins w:id="39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27442AB" w14:textId="77777777" w:rsidR="000E585C" w:rsidRDefault="000E585C" w:rsidP="00501373">
            <w:pPr>
              <w:keepNext/>
              <w:keepLines/>
              <w:spacing w:after="0"/>
              <w:jc w:val="center"/>
              <w:rPr>
                <w:ins w:id="391" w:author="Huawei" w:date="2020-09-28T10:41:00Z"/>
                <w:rFonts w:ascii="Arial" w:eastAsia="宋体" w:hAnsi="Arial"/>
                <w:sz w:val="18"/>
              </w:rPr>
            </w:pPr>
          </w:p>
        </w:tc>
      </w:tr>
      <w:tr w:rsidR="000E585C" w14:paraId="65FEFAC9" w14:textId="77777777" w:rsidTr="00501373">
        <w:trPr>
          <w:jc w:val="center"/>
          <w:ins w:id="39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A18A498" w14:textId="77777777" w:rsidR="000E585C" w:rsidRDefault="000E585C" w:rsidP="00501373">
            <w:pPr>
              <w:keepNext/>
              <w:keepLines/>
              <w:spacing w:after="0"/>
              <w:rPr>
                <w:ins w:id="393" w:author="Huawei" w:date="2020-09-28T10:41:00Z"/>
                <w:rFonts w:ascii="Arial" w:eastAsia="宋体" w:hAnsi="Arial" w:cs="Arial"/>
                <w:sz w:val="18"/>
                <w:szCs w:val="18"/>
              </w:rPr>
            </w:pPr>
            <w:ins w:id="394"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{1,…,79,82,…,159}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7E6F4E61" w14:textId="77777777" w:rsidR="000E585C" w:rsidRDefault="000E585C" w:rsidP="00501373">
            <w:pPr>
              <w:keepNext/>
              <w:keepLines/>
              <w:spacing w:after="0"/>
              <w:jc w:val="center"/>
              <w:rPr>
                <w:ins w:id="395" w:author="Huawei" w:date="2020-09-28T10:41:00Z"/>
                <w:rFonts w:ascii="Arial" w:eastAsia="宋体" w:hAnsi="Arial" w:cs="Arial"/>
                <w:sz w:val="18"/>
                <w:szCs w:val="18"/>
              </w:rPr>
            </w:pPr>
            <w:ins w:id="396"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F1EE66A" w14:textId="0AB34487" w:rsidR="000E585C" w:rsidRDefault="000E585C" w:rsidP="00501373">
            <w:pPr>
              <w:keepNext/>
              <w:keepLines/>
              <w:spacing w:after="0"/>
              <w:jc w:val="center"/>
              <w:rPr>
                <w:ins w:id="397" w:author="Huawei" w:date="2020-09-28T10:41:00Z"/>
                <w:rFonts w:ascii="Arial" w:eastAsia="宋体" w:hAnsi="Arial" w:cs="Arial"/>
                <w:sz w:val="18"/>
                <w:szCs w:val="18"/>
              </w:rPr>
            </w:pPr>
            <w:ins w:id="398" w:author="Huawei" w:date="2020-09-28T12:07:00Z">
              <w:r>
                <w:rPr>
                  <w:rFonts w:ascii="Arial" w:eastAsia="宋体" w:hAnsi="Arial" w:cs="Arial"/>
                  <w:sz w:val="18"/>
                  <w:szCs w:val="18"/>
                </w:rPr>
                <w:t>35456</w:t>
              </w:r>
            </w:ins>
          </w:p>
        </w:tc>
        <w:tc>
          <w:tcPr>
            <w:tcW w:w="535" w:type="pct"/>
            <w:tcBorders>
              <w:top w:val="single" w:sz="4" w:space="0" w:color="auto"/>
              <w:left w:val="single" w:sz="4" w:space="0" w:color="auto"/>
              <w:bottom w:val="single" w:sz="4" w:space="0" w:color="auto"/>
              <w:right w:val="single" w:sz="4" w:space="0" w:color="auto"/>
            </w:tcBorders>
            <w:vAlign w:val="center"/>
          </w:tcPr>
          <w:p w14:paraId="2F7A17B2" w14:textId="77777777" w:rsidR="000E585C" w:rsidRDefault="000E585C" w:rsidP="00501373">
            <w:pPr>
              <w:keepNext/>
              <w:keepLines/>
              <w:spacing w:after="0"/>
              <w:jc w:val="center"/>
              <w:rPr>
                <w:ins w:id="39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EBE16D" w14:textId="77777777" w:rsidR="000E585C" w:rsidRDefault="000E585C" w:rsidP="00501373">
            <w:pPr>
              <w:keepNext/>
              <w:keepLines/>
              <w:spacing w:after="0"/>
              <w:jc w:val="center"/>
              <w:rPr>
                <w:ins w:id="40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403AA" w14:textId="77777777" w:rsidR="000E585C" w:rsidRDefault="000E585C" w:rsidP="00501373">
            <w:pPr>
              <w:keepNext/>
              <w:keepLines/>
              <w:spacing w:after="0"/>
              <w:jc w:val="center"/>
              <w:rPr>
                <w:ins w:id="40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7D6E59" w14:textId="77777777" w:rsidR="000E585C" w:rsidRDefault="000E585C" w:rsidP="00501373">
            <w:pPr>
              <w:keepNext/>
              <w:keepLines/>
              <w:spacing w:after="0"/>
              <w:jc w:val="center"/>
              <w:rPr>
                <w:ins w:id="402" w:author="Huawei" w:date="2020-09-28T10:41:00Z"/>
                <w:rFonts w:ascii="Arial" w:eastAsia="宋体" w:hAnsi="Arial"/>
                <w:sz w:val="18"/>
              </w:rPr>
            </w:pPr>
          </w:p>
        </w:tc>
      </w:tr>
      <w:tr w:rsidR="000E585C" w14:paraId="4DC96F6F" w14:textId="77777777" w:rsidTr="00501373">
        <w:trPr>
          <w:trHeight w:val="70"/>
          <w:jc w:val="center"/>
          <w:ins w:id="403"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01E7E28A" w14:textId="77777777" w:rsidR="000E585C" w:rsidRDefault="000E585C" w:rsidP="00501373">
            <w:pPr>
              <w:keepNext/>
              <w:keepLines/>
              <w:spacing w:after="0"/>
              <w:rPr>
                <w:ins w:id="404" w:author="Huawei" w:date="2020-09-28T10:41:00Z"/>
                <w:rFonts w:ascii="Arial" w:eastAsia="宋体" w:hAnsi="Arial" w:cs="Arial"/>
                <w:sz w:val="18"/>
                <w:szCs w:val="18"/>
              </w:rPr>
            </w:pPr>
            <w:ins w:id="405" w:author="Huawei" w:date="2020-09-28T10:41:00Z">
              <w:r>
                <w:rPr>
                  <w:rFonts w:ascii="Arial" w:eastAsia="宋体" w:hAnsi="Arial" w:cs="Arial"/>
                  <w:sz w:val="18"/>
                  <w:szCs w:val="18"/>
                </w:rPr>
                <w:t>Max. Throughput averaged over 2 frames</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7EA82BA" w14:textId="77777777" w:rsidR="000E585C" w:rsidRDefault="000E585C" w:rsidP="00501373">
            <w:pPr>
              <w:keepNext/>
              <w:keepLines/>
              <w:spacing w:after="0"/>
              <w:jc w:val="center"/>
              <w:rPr>
                <w:ins w:id="406" w:author="Huawei" w:date="2020-09-28T10:41:00Z"/>
                <w:rFonts w:ascii="Arial" w:eastAsia="宋体" w:hAnsi="Arial" w:cs="Arial"/>
                <w:sz w:val="18"/>
                <w:szCs w:val="18"/>
              </w:rPr>
            </w:pPr>
            <w:ins w:id="407" w:author="Huawei" w:date="2020-09-28T10:41:00Z">
              <w:r>
                <w:rPr>
                  <w:rFonts w:ascii="Arial" w:eastAsia="宋体" w:hAnsi="Arial" w:cs="Arial"/>
                  <w:sz w:val="18"/>
                  <w:szCs w:val="18"/>
                </w:rPr>
                <w:t>Mbps</w:t>
              </w:r>
            </w:ins>
          </w:p>
        </w:tc>
        <w:tc>
          <w:tcPr>
            <w:tcW w:w="628" w:type="pct"/>
            <w:tcBorders>
              <w:top w:val="single" w:sz="4" w:space="0" w:color="auto"/>
              <w:left w:val="single" w:sz="4" w:space="0" w:color="auto"/>
              <w:bottom w:val="single" w:sz="4" w:space="0" w:color="auto"/>
              <w:right w:val="single" w:sz="4" w:space="0" w:color="auto"/>
            </w:tcBorders>
            <w:hideMark/>
          </w:tcPr>
          <w:p w14:paraId="3AA5F510" w14:textId="4875795A" w:rsidR="000E585C" w:rsidRDefault="000E585C" w:rsidP="00501373">
            <w:pPr>
              <w:keepNext/>
              <w:keepLines/>
              <w:spacing w:after="0"/>
              <w:jc w:val="center"/>
              <w:rPr>
                <w:ins w:id="408" w:author="Huawei" w:date="2020-09-28T10:41:00Z"/>
                <w:rFonts w:ascii="Arial" w:eastAsia="宋体" w:hAnsi="Arial" w:cs="Arial"/>
                <w:sz w:val="18"/>
                <w:szCs w:val="18"/>
              </w:rPr>
            </w:pPr>
            <w:ins w:id="409" w:author="Huawei" w:date="2020-09-28T14:06:00Z">
              <w:r>
                <w:rPr>
                  <w:rFonts w:ascii="Arial" w:eastAsia="宋体" w:hAnsi="Arial" w:cs="Arial"/>
                  <w:sz w:val="18"/>
                  <w:szCs w:val="18"/>
                </w:rPr>
                <w:t>136.537</w:t>
              </w:r>
            </w:ins>
          </w:p>
        </w:tc>
        <w:tc>
          <w:tcPr>
            <w:tcW w:w="535" w:type="pct"/>
            <w:tcBorders>
              <w:top w:val="single" w:sz="4" w:space="0" w:color="auto"/>
              <w:left w:val="single" w:sz="4" w:space="0" w:color="auto"/>
              <w:bottom w:val="single" w:sz="4" w:space="0" w:color="auto"/>
              <w:right w:val="single" w:sz="4" w:space="0" w:color="auto"/>
            </w:tcBorders>
            <w:vAlign w:val="center"/>
          </w:tcPr>
          <w:p w14:paraId="0BB728FA" w14:textId="77777777" w:rsidR="000E585C" w:rsidRDefault="000E585C" w:rsidP="00501373">
            <w:pPr>
              <w:keepNext/>
              <w:keepLines/>
              <w:spacing w:after="0"/>
              <w:jc w:val="center"/>
              <w:rPr>
                <w:ins w:id="41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ABC136" w14:textId="77777777" w:rsidR="000E585C" w:rsidRDefault="000E585C" w:rsidP="00501373">
            <w:pPr>
              <w:keepNext/>
              <w:keepLines/>
              <w:spacing w:after="0"/>
              <w:jc w:val="center"/>
              <w:rPr>
                <w:ins w:id="41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1FE58C" w14:textId="77777777" w:rsidR="000E585C" w:rsidRDefault="000E585C" w:rsidP="00501373">
            <w:pPr>
              <w:keepNext/>
              <w:keepLines/>
              <w:spacing w:after="0"/>
              <w:jc w:val="center"/>
              <w:rPr>
                <w:ins w:id="412"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B5F6CA" w14:textId="77777777" w:rsidR="000E585C" w:rsidRDefault="000E585C" w:rsidP="00501373">
            <w:pPr>
              <w:keepNext/>
              <w:keepLines/>
              <w:spacing w:after="0"/>
              <w:jc w:val="center"/>
              <w:rPr>
                <w:ins w:id="413" w:author="Huawei" w:date="2020-09-28T10:41:00Z"/>
                <w:rFonts w:ascii="Arial" w:eastAsia="宋体" w:hAnsi="Arial"/>
                <w:sz w:val="18"/>
              </w:rPr>
            </w:pPr>
          </w:p>
        </w:tc>
      </w:tr>
      <w:tr w:rsidR="000E585C" w14:paraId="48129067" w14:textId="77777777" w:rsidTr="00501373">
        <w:trPr>
          <w:trHeight w:val="70"/>
          <w:jc w:val="center"/>
          <w:ins w:id="414" w:author="Huawei" w:date="2020-09-28T10:41:00Z"/>
        </w:trPr>
        <w:tc>
          <w:tcPr>
            <w:tcW w:w="5000" w:type="pct"/>
            <w:gridSpan w:val="7"/>
            <w:tcBorders>
              <w:top w:val="single" w:sz="4" w:space="0" w:color="auto"/>
              <w:left w:val="single" w:sz="4" w:space="0" w:color="auto"/>
              <w:bottom w:val="single" w:sz="4" w:space="0" w:color="auto"/>
              <w:right w:val="single" w:sz="4" w:space="0" w:color="auto"/>
            </w:tcBorders>
            <w:hideMark/>
          </w:tcPr>
          <w:p w14:paraId="43C4DD2D" w14:textId="77777777" w:rsidR="000E585C" w:rsidRDefault="000E585C" w:rsidP="00501373">
            <w:pPr>
              <w:keepNext/>
              <w:keepLines/>
              <w:spacing w:after="0"/>
              <w:ind w:left="851" w:hanging="851"/>
              <w:rPr>
                <w:ins w:id="415" w:author="Huawei" w:date="2020-09-28T10:41:00Z"/>
                <w:rFonts w:ascii="Arial" w:eastAsia="宋体" w:hAnsi="Arial" w:cs="Arial"/>
                <w:sz w:val="18"/>
                <w:szCs w:val="18"/>
              </w:rPr>
            </w:pPr>
            <w:ins w:id="416" w:author="Huawei" w:date="2020-09-28T10:41:00Z">
              <w:r>
                <w:rPr>
                  <w:rFonts w:ascii="Arial" w:eastAsia="宋体" w:hAnsi="Arial" w:cs="Arial"/>
                  <w:sz w:val="18"/>
                  <w:szCs w:val="18"/>
                </w:rPr>
                <w:t>Note 1:</w:t>
              </w:r>
              <w:r>
                <w:rPr>
                  <w:rFonts w:ascii="Arial" w:eastAsia="宋体" w:hAnsi="Arial" w:cs="Arial"/>
                  <w:sz w:val="18"/>
                  <w:szCs w:val="18"/>
                </w:rPr>
                <w:tab/>
                <w:t>SS/PBCH block is transmitted in slot #0 with periodicity 20 ms</w:t>
              </w:r>
            </w:ins>
          </w:p>
          <w:p w14:paraId="7265D7BE" w14:textId="77777777" w:rsidR="000E585C" w:rsidRDefault="000E585C" w:rsidP="00501373">
            <w:pPr>
              <w:keepNext/>
              <w:keepLines/>
              <w:spacing w:after="0"/>
              <w:ind w:left="851" w:hanging="851"/>
              <w:rPr>
                <w:ins w:id="417" w:author="Huawei" w:date="2020-09-28T10:41:00Z"/>
                <w:rFonts w:ascii="Arial" w:eastAsia="宋体" w:hAnsi="Arial" w:cs="Arial"/>
                <w:sz w:val="18"/>
                <w:szCs w:val="18"/>
              </w:rPr>
            </w:pPr>
            <w:ins w:id="418" w:author="Huawei" w:date="2020-09-28T10:41:00Z">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Slot i is slot index per 2 frames</w:t>
              </w:r>
            </w:ins>
          </w:p>
        </w:tc>
      </w:tr>
    </w:tbl>
    <w:p w14:paraId="1C830595" w14:textId="77777777" w:rsidR="000E585C" w:rsidRPr="000E585C" w:rsidRDefault="000E585C" w:rsidP="000E585C">
      <w:pPr>
        <w:rPr>
          <w:i/>
          <w:color w:val="FF0000"/>
          <w:highlight w:val="yellow"/>
          <w:lang w:eastAsia="zh-CN"/>
        </w:rPr>
      </w:pPr>
    </w:p>
    <w:p w14:paraId="4671C086" w14:textId="698A00C5"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0E585C">
        <w:rPr>
          <w:highlight w:val="yellow"/>
        </w:rPr>
        <w:t xml:space="preserve"> 2</w:t>
      </w:r>
      <w:r w:rsidRPr="00F95230">
        <w:rPr>
          <w:highlight w:val="yellow"/>
        </w:rPr>
        <w:t>&gt;</w:t>
      </w:r>
      <w:bookmarkEnd w:id="3"/>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BC21" w14:textId="77777777" w:rsidR="00B66651" w:rsidRDefault="00B66651">
      <w:r>
        <w:separator/>
      </w:r>
    </w:p>
  </w:endnote>
  <w:endnote w:type="continuationSeparator" w:id="0">
    <w:p w14:paraId="1304B89E" w14:textId="77777777" w:rsidR="00B66651" w:rsidRDefault="00B6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CBDE5" w14:textId="77777777" w:rsidR="00B66651" w:rsidRDefault="00B66651">
      <w:r>
        <w:separator/>
      </w:r>
    </w:p>
  </w:footnote>
  <w:footnote w:type="continuationSeparator" w:id="0">
    <w:p w14:paraId="7E62B26B" w14:textId="77777777" w:rsidR="00B66651" w:rsidRDefault="00B66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71F4F"/>
    <w:rsid w:val="000A6394"/>
    <w:rsid w:val="000B7FED"/>
    <w:rsid w:val="000C038A"/>
    <w:rsid w:val="000C6598"/>
    <w:rsid w:val="000D5510"/>
    <w:rsid w:val="000E585C"/>
    <w:rsid w:val="00110F31"/>
    <w:rsid w:val="0011782F"/>
    <w:rsid w:val="00145D43"/>
    <w:rsid w:val="00174087"/>
    <w:rsid w:val="00175350"/>
    <w:rsid w:val="001844A1"/>
    <w:rsid w:val="00192C46"/>
    <w:rsid w:val="001A08B3"/>
    <w:rsid w:val="001A7B60"/>
    <w:rsid w:val="001B4053"/>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83C45"/>
    <w:rsid w:val="00390A4C"/>
    <w:rsid w:val="00395A3A"/>
    <w:rsid w:val="003A04FE"/>
    <w:rsid w:val="003A292B"/>
    <w:rsid w:val="003C6EC5"/>
    <w:rsid w:val="003C72EA"/>
    <w:rsid w:val="003D503F"/>
    <w:rsid w:val="003D6632"/>
    <w:rsid w:val="003E11FB"/>
    <w:rsid w:val="003E1A36"/>
    <w:rsid w:val="004041BB"/>
    <w:rsid w:val="00410371"/>
    <w:rsid w:val="004242F1"/>
    <w:rsid w:val="0046643B"/>
    <w:rsid w:val="0047666B"/>
    <w:rsid w:val="0048446A"/>
    <w:rsid w:val="004900D6"/>
    <w:rsid w:val="00497354"/>
    <w:rsid w:val="004B75B7"/>
    <w:rsid w:val="00513321"/>
    <w:rsid w:val="0051580D"/>
    <w:rsid w:val="00517E86"/>
    <w:rsid w:val="005262A5"/>
    <w:rsid w:val="00533DB8"/>
    <w:rsid w:val="00544771"/>
    <w:rsid w:val="005456D2"/>
    <w:rsid w:val="00547111"/>
    <w:rsid w:val="00560D46"/>
    <w:rsid w:val="0056696D"/>
    <w:rsid w:val="00570F34"/>
    <w:rsid w:val="00571BF6"/>
    <w:rsid w:val="005809A3"/>
    <w:rsid w:val="00592D74"/>
    <w:rsid w:val="005C47AB"/>
    <w:rsid w:val="005E2C44"/>
    <w:rsid w:val="005F7C17"/>
    <w:rsid w:val="00616E26"/>
    <w:rsid w:val="00621188"/>
    <w:rsid w:val="006257ED"/>
    <w:rsid w:val="00625BB3"/>
    <w:rsid w:val="00636E80"/>
    <w:rsid w:val="00654B64"/>
    <w:rsid w:val="00667C53"/>
    <w:rsid w:val="00674CF0"/>
    <w:rsid w:val="006830C7"/>
    <w:rsid w:val="006858DF"/>
    <w:rsid w:val="006909AF"/>
    <w:rsid w:val="00695808"/>
    <w:rsid w:val="006B46FB"/>
    <w:rsid w:val="006E1808"/>
    <w:rsid w:val="006E21FB"/>
    <w:rsid w:val="006F0153"/>
    <w:rsid w:val="006F179E"/>
    <w:rsid w:val="006F19B0"/>
    <w:rsid w:val="00700D21"/>
    <w:rsid w:val="0070644E"/>
    <w:rsid w:val="0072024B"/>
    <w:rsid w:val="00751283"/>
    <w:rsid w:val="007530B4"/>
    <w:rsid w:val="0075452D"/>
    <w:rsid w:val="007862E2"/>
    <w:rsid w:val="007870E8"/>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3E3A"/>
    <w:rsid w:val="00A85506"/>
    <w:rsid w:val="00A85D6A"/>
    <w:rsid w:val="00A96CEE"/>
    <w:rsid w:val="00AA2CBC"/>
    <w:rsid w:val="00AA65C8"/>
    <w:rsid w:val="00AC5820"/>
    <w:rsid w:val="00AD1CD8"/>
    <w:rsid w:val="00AF15CF"/>
    <w:rsid w:val="00AF3DF7"/>
    <w:rsid w:val="00AF48CE"/>
    <w:rsid w:val="00AF7769"/>
    <w:rsid w:val="00B06A79"/>
    <w:rsid w:val="00B13B43"/>
    <w:rsid w:val="00B258BB"/>
    <w:rsid w:val="00B3382F"/>
    <w:rsid w:val="00B35A7A"/>
    <w:rsid w:val="00B36DE0"/>
    <w:rsid w:val="00B431B3"/>
    <w:rsid w:val="00B444A3"/>
    <w:rsid w:val="00B500FF"/>
    <w:rsid w:val="00B652B5"/>
    <w:rsid w:val="00B66651"/>
    <w:rsid w:val="00B67B97"/>
    <w:rsid w:val="00B968C8"/>
    <w:rsid w:val="00BA3EC5"/>
    <w:rsid w:val="00BA51D9"/>
    <w:rsid w:val="00BB5DFC"/>
    <w:rsid w:val="00BD279D"/>
    <w:rsid w:val="00BD6BB8"/>
    <w:rsid w:val="00C66BA2"/>
    <w:rsid w:val="00C84B7B"/>
    <w:rsid w:val="00C95985"/>
    <w:rsid w:val="00CA2CBB"/>
    <w:rsid w:val="00CB0708"/>
    <w:rsid w:val="00CB7FF6"/>
    <w:rsid w:val="00CC5026"/>
    <w:rsid w:val="00CC68D0"/>
    <w:rsid w:val="00CE0E70"/>
    <w:rsid w:val="00CF28E2"/>
    <w:rsid w:val="00D03F9A"/>
    <w:rsid w:val="00D06D51"/>
    <w:rsid w:val="00D16A38"/>
    <w:rsid w:val="00D24991"/>
    <w:rsid w:val="00D41503"/>
    <w:rsid w:val="00D50255"/>
    <w:rsid w:val="00D66520"/>
    <w:rsid w:val="00D827E5"/>
    <w:rsid w:val="00D9406E"/>
    <w:rsid w:val="00DA078C"/>
    <w:rsid w:val="00DD014F"/>
    <w:rsid w:val="00DE34CF"/>
    <w:rsid w:val="00DF52A8"/>
    <w:rsid w:val="00E00261"/>
    <w:rsid w:val="00E07A1F"/>
    <w:rsid w:val="00E13F3D"/>
    <w:rsid w:val="00E1426F"/>
    <w:rsid w:val="00E24D05"/>
    <w:rsid w:val="00E34898"/>
    <w:rsid w:val="00E85080"/>
    <w:rsid w:val="00E96744"/>
    <w:rsid w:val="00EB09B7"/>
    <w:rsid w:val="00EB0E4F"/>
    <w:rsid w:val="00EB290A"/>
    <w:rsid w:val="00EB5B0C"/>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UnresolvedMention">
    <w:name w:val="Unresolved Mention"/>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74D0C-01FE-4825-B3DB-3B1EBF42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TotalTime>
  <Pages>3</Pages>
  <Words>708</Words>
  <Characters>4223</Characters>
  <Application>Microsoft Office Word</Application>
  <DocSecurity>0</DocSecurity>
  <Lines>527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1899-12-31T23:00:00Z</cp:lastPrinted>
  <dcterms:created xsi:type="dcterms:W3CDTF">2020-11-17T09:53:00Z</dcterms:created>
  <dcterms:modified xsi:type="dcterms:W3CDTF">2021-01-15T11:08:00Z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(3)eA26CL1Xox8qhY5IgxlwDAXJh9CMJwi6uhDSRS6fcVeFkMozzjZqw9CRZWPkYiGpBeXhjdtS
v68TxKiQt0JdcsXz9PBZJW7A3bedYE1msT3FKfr8lLtjklh8upDT2rIDoJljzdSTMyMFSblB
1Q8tBniMGL8CQuuV6i71JjoAIbP98NdgsAgjVaw3CwjaYm7XTSIWwwMgm7s3Agjz2NjUxKwl
mP1VUWmUV7Og33lnAe</vt:lpwstr>
  </property>
  <property fmtid="{D5CDD505-2E9C-101B-9397-08002B2CF9AE}" pid="22" name="_2015_ms_pID_7253431">
    <vt:lpwstr>mTHIxHsirFYL+lY4ntupleE2Ug6JrZMA9GSifMrlw0GV3/NJz9yLhX
FnMsLMjPX3zFRa324dtlgNwn7CYz5yzw5ovRxHGHjoSyWg5twhEHvoefudo/WVaSeNGDvjUE
SiCs9OZGC7vmFuBxrEOUF92Pkekgy+bUkyzG2YUx0SZyt54rx0C0458f99HOZo7G6+V+rZsx
WVixyHoiwwmpD3NHEciDIDpywt0w+PtCyhdz</vt:lpwstr>
  </property>
  <property fmtid="{D5CDD505-2E9C-101B-9397-08002B2CF9AE}" pid="23" name="_2015_ms_pID_7253432">
    <vt:lpwstr>34DGaBWhh0dAgmHQU82aUZI=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